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EF8B8" w14:textId="77777777" w:rsidR="0094432D" w:rsidRDefault="0094432D" w:rsidP="00C62BCB">
      <w:pPr>
        <w:pStyle w:val="Naslov1"/>
        <w:spacing w:line="260" w:lineRule="exact"/>
        <w:ind w:left="7090"/>
        <w:jc w:val="right"/>
        <w:rPr>
          <w:color w:val="000000" w:themeColor="text1"/>
          <w:sz w:val="20"/>
          <w:szCs w:val="20"/>
        </w:rPr>
      </w:pPr>
      <w:bookmarkStart w:id="0" w:name="_Toc448311174"/>
      <w:bookmarkStart w:id="1" w:name="_Toc474158027"/>
      <w:bookmarkStart w:id="2" w:name="_Toc475542311"/>
      <w:bookmarkStart w:id="3" w:name="_Toc480875740"/>
      <w:bookmarkStart w:id="4" w:name="_Toc512243714"/>
    </w:p>
    <w:p w14:paraId="4B80D3AE" w14:textId="3216A737" w:rsidR="0094432D" w:rsidRDefault="0094432D" w:rsidP="00C62BCB">
      <w:pPr>
        <w:pStyle w:val="Naslov1"/>
        <w:spacing w:line="260" w:lineRule="exact"/>
        <w:ind w:left="7090"/>
        <w:jc w:val="right"/>
        <w:rPr>
          <w:color w:val="000000" w:themeColor="text1"/>
          <w:sz w:val="20"/>
          <w:szCs w:val="20"/>
        </w:rPr>
      </w:pPr>
      <w:r>
        <w:rPr>
          <w:noProof/>
          <w:color w:val="000000" w:themeColor="text1"/>
          <w:sz w:val="20"/>
          <w:szCs w:val="20"/>
        </w:rPr>
        <w:drawing>
          <wp:anchor distT="0" distB="0" distL="114300" distR="114300" simplePos="0" relativeHeight="251658240" behindDoc="0" locked="0" layoutInCell="1" allowOverlap="1" wp14:anchorId="101421FD" wp14:editId="55D64C71">
            <wp:simplePos x="0" y="0"/>
            <wp:positionH relativeFrom="column">
              <wp:posOffset>5031243</wp:posOffset>
            </wp:positionH>
            <wp:positionV relativeFrom="paragraph">
              <wp:posOffset>-355020</wp:posOffset>
            </wp:positionV>
            <wp:extent cx="731520" cy="798830"/>
            <wp:effectExtent l="0" t="0" r="0" b="127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1520" cy="798830"/>
                    </a:xfrm>
                    <a:prstGeom prst="rect">
                      <a:avLst/>
                    </a:prstGeom>
                    <a:noFill/>
                  </pic:spPr>
                </pic:pic>
              </a:graphicData>
            </a:graphic>
          </wp:anchor>
        </w:drawing>
      </w:r>
    </w:p>
    <w:p w14:paraId="685626A6" w14:textId="0FDCE640" w:rsidR="002A63B3" w:rsidRPr="00C53DFD" w:rsidRDefault="00D42268" w:rsidP="0094432D">
      <w:pPr>
        <w:pStyle w:val="Naslov1"/>
        <w:spacing w:line="260" w:lineRule="exact"/>
        <w:ind w:left="7090"/>
        <w:jc w:val="right"/>
        <w:rPr>
          <w:color w:val="000000" w:themeColor="text1"/>
          <w:sz w:val="20"/>
          <w:szCs w:val="20"/>
        </w:rPr>
      </w:pPr>
      <w:r w:rsidRPr="00C53DFD">
        <w:rPr>
          <w:color w:val="000000" w:themeColor="text1"/>
          <w:sz w:val="20"/>
          <w:szCs w:val="20"/>
        </w:rPr>
        <w:t>Priloga št. 1</w:t>
      </w:r>
      <w:bookmarkEnd w:id="0"/>
      <w:bookmarkEnd w:id="1"/>
      <w:bookmarkEnd w:id="2"/>
      <w:bookmarkEnd w:id="3"/>
      <w:bookmarkEnd w:id="4"/>
    </w:p>
    <w:p w14:paraId="4C15AB96" w14:textId="2CB8AB49" w:rsidR="00D42268" w:rsidRPr="00C53DFD" w:rsidRDefault="00650DD5" w:rsidP="00E42F8C">
      <w:pPr>
        <w:pStyle w:val="Naslov1"/>
        <w:spacing w:line="260" w:lineRule="exact"/>
        <w:jc w:val="center"/>
        <w:rPr>
          <w:color w:val="000000" w:themeColor="text1"/>
          <w:sz w:val="20"/>
          <w:szCs w:val="20"/>
        </w:rPr>
      </w:pPr>
      <w:r w:rsidRPr="00C53DFD">
        <w:rPr>
          <w:color w:val="000000" w:themeColor="text1"/>
          <w:sz w:val="20"/>
          <w:szCs w:val="20"/>
        </w:rPr>
        <w:t xml:space="preserve">IZJAVA V ZVEZI S PREDLOŽITVIJO </w:t>
      </w:r>
      <w:r w:rsidR="00A55F20" w:rsidRPr="00C53DFD">
        <w:rPr>
          <w:color w:val="000000" w:themeColor="text1"/>
          <w:sz w:val="20"/>
          <w:szCs w:val="20"/>
        </w:rPr>
        <w:t xml:space="preserve">PONUDBE </w:t>
      </w:r>
    </w:p>
    <w:p w14:paraId="63593C5B" w14:textId="77777777" w:rsidR="00E42F8C" w:rsidRPr="00C62BCB" w:rsidRDefault="00E42F8C" w:rsidP="00CB0802">
      <w:pPr>
        <w:spacing w:line="260" w:lineRule="exact"/>
        <w:rPr>
          <w:rFonts w:ascii="Arial" w:hAnsi="Arial" w:cs="Arial"/>
          <w:color w:val="000000" w:themeColor="text1"/>
          <w:sz w:val="20"/>
          <w:szCs w:val="20"/>
        </w:rPr>
      </w:pPr>
    </w:p>
    <w:p w14:paraId="766467F0" w14:textId="7B791D24" w:rsidR="00D42268" w:rsidRPr="00FF5185" w:rsidRDefault="00E42F8C" w:rsidP="00E42F8C">
      <w:pPr>
        <w:spacing w:line="260" w:lineRule="exact"/>
        <w:jc w:val="both"/>
        <w:rPr>
          <w:rFonts w:ascii="Arial" w:hAnsi="Arial" w:cs="Arial"/>
          <w:color w:val="000000" w:themeColor="text1"/>
        </w:rPr>
      </w:pPr>
      <w:r w:rsidRPr="00C62BCB">
        <w:rPr>
          <w:rFonts w:ascii="Arial" w:hAnsi="Arial" w:cs="Arial"/>
          <w:color w:val="000000" w:themeColor="text1"/>
          <w:sz w:val="20"/>
          <w:szCs w:val="20"/>
        </w:rPr>
        <w:t xml:space="preserve">V zvezi z javnim naročilom za oddajo naročila </w:t>
      </w:r>
      <w:r w:rsidR="005319EF">
        <w:rPr>
          <w:rFonts w:ascii="Arial" w:hAnsi="Arial" w:cs="Arial"/>
          <w:color w:val="000000" w:themeColor="text1"/>
          <w:sz w:val="20"/>
          <w:szCs w:val="20"/>
        </w:rPr>
        <w:t>blaga</w:t>
      </w:r>
      <w:r w:rsidR="00AF705E">
        <w:rPr>
          <w:rFonts w:ascii="Arial" w:hAnsi="Arial" w:cs="Arial"/>
          <w:color w:val="000000" w:themeColor="text1"/>
          <w:sz w:val="20"/>
          <w:szCs w:val="20"/>
        </w:rPr>
        <w:t xml:space="preserve"> po odprtem postopku </w:t>
      </w:r>
      <w:bookmarkStart w:id="5" w:name="_Hlk211852214"/>
      <w:r w:rsidR="005319EF">
        <w:rPr>
          <w:rFonts w:ascii="Arial" w:hAnsi="Arial" w:cs="Arial"/>
          <w:b/>
          <w:color w:val="000000" w:themeColor="text1"/>
          <w:sz w:val="20"/>
          <w:szCs w:val="20"/>
        </w:rPr>
        <w:t xml:space="preserve">za nakup in dobavo </w:t>
      </w:r>
      <w:r w:rsidR="0094432D">
        <w:rPr>
          <w:rFonts w:ascii="Arial" w:hAnsi="Arial" w:cs="Arial"/>
          <w:b/>
          <w:color w:val="000000" w:themeColor="text1"/>
          <w:sz w:val="20"/>
          <w:szCs w:val="20"/>
        </w:rPr>
        <w:t>namenskih strežnikov za povečanje zmogljivosti SIEM sistema</w:t>
      </w:r>
      <w:r w:rsidR="005319EF">
        <w:rPr>
          <w:rFonts w:ascii="Arial" w:hAnsi="Arial" w:cs="Arial"/>
          <w:b/>
          <w:color w:val="000000" w:themeColor="text1"/>
          <w:sz w:val="20"/>
          <w:szCs w:val="20"/>
        </w:rPr>
        <w:t xml:space="preserve">, </w:t>
      </w:r>
      <w:r w:rsidR="00AF705E" w:rsidRPr="00C62BCB">
        <w:rPr>
          <w:rFonts w:ascii="Arial" w:hAnsi="Arial" w:cs="Arial"/>
          <w:b/>
          <w:sz w:val="20"/>
          <w:szCs w:val="20"/>
        </w:rPr>
        <w:t>št</w:t>
      </w:r>
      <w:r w:rsidR="00AF705E" w:rsidRPr="00FF5185">
        <w:rPr>
          <w:rFonts w:ascii="Arial" w:hAnsi="Arial" w:cs="Arial"/>
          <w:b/>
          <w:sz w:val="20"/>
          <w:szCs w:val="20"/>
        </w:rPr>
        <w:t xml:space="preserve">. </w:t>
      </w:r>
      <w:r w:rsidR="005319EF">
        <w:rPr>
          <w:rFonts w:ascii="Arial" w:hAnsi="Arial" w:cs="Arial"/>
          <w:b/>
          <w:sz w:val="20"/>
          <w:szCs w:val="20"/>
        </w:rPr>
        <w:t>430-</w:t>
      </w:r>
      <w:r w:rsidR="0094432D">
        <w:rPr>
          <w:rFonts w:ascii="Arial" w:hAnsi="Arial" w:cs="Arial"/>
          <w:b/>
          <w:sz w:val="20"/>
          <w:szCs w:val="20"/>
        </w:rPr>
        <w:t>590</w:t>
      </w:r>
      <w:r w:rsidR="005319EF">
        <w:rPr>
          <w:rFonts w:ascii="Arial" w:hAnsi="Arial" w:cs="Arial"/>
          <w:b/>
          <w:sz w:val="20"/>
          <w:szCs w:val="20"/>
        </w:rPr>
        <w:t>/2025</w:t>
      </w:r>
      <w:bookmarkEnd w:id="5"/>
      <w:r w:rsidR="005D05B7">
        <w:rPr>
          <w:rFonts w:ascii="Arial" w:hAnsi="Arial" w:cs="Arial"/>
          <w:b/>
          <w:sz w:val="20"/>
          <w:szCs w:val="20"/>
        </w:rPr>
        <w:t>,</w:t>
      </w:r>
      <w:r w:rsidR="00C15943" w:rsidRPr="00FF5185">
        <w:rPr>
          <w:rFonts w:ascii="Arial" w:hAnsi="Arial" w:cs="Arial"/>
          <w:b/>
          <w:sz w:val="20"/>
          <w:szCs w:val="20"/>
        </w:rPr>
        <w:t xml:space="preserve"> </w:t>
      </w:r>
      <w:r w:rsidRPr="00FF5185">
        <w:rPr>
          <w:rFonts w:ascii="Arial" w:hAnsi="Arial" w:cs="Arial"/>
          <w:color w:val="000000" w:themeColor="text1"/>
          <w:sz w:val="20"/>
          <w:szCs w:val="20"/>
        </w:rPr>
        <w:t>podajamo ponud</w:t>
      </w:r>
      <w:r w:rsidR="00650DD5" w:rsidRPr="00FF5185">
        <w:rPr>
          <w:rFonts w:ascii="Arial" w:hAnsi="Arial" w:cs="Arial"/>
          <w:color w:val="000000" w:themeColor="text1"/>
          <w:sz w:val="20"/>
          <w:szCs w:val="20"/>
        </w:rPr>
        <w:t xml:space="preserve">bo s spodaj navedenimi </w:t>
      </w:r>
      <w:r w:rsidRPr="00FF5185">
        <w:rPr>
          <w:rFonts w:ascii="Arial" w:hAnsi="Arial" w:cs="Arial"/>
          <w:color w:val="000000" w:themeColor="text1"/>
          <w:sz w:val="20"/>
          <w:szCs w:val="20"/>
        </w:rPr>
        <w:t xml:space="preserve">izjavami in </w:t>
      </w:r>
      <w:r w:rsidR="00650DD5" w:rsidRPr="00FF5185">
        <w:rPr>
          <w:rFonts w:ascii="Arial" w:hAnsi="Arial" w:cs="Arial"/>
          <w:color w:val="000000" w:themeColor="text1"/>
          <w:sz w:val="20"/>
          <w:szCs w:val="20"/>
        </w:rPr>
        <w:t xml:space="preserve">udeležbo podizvajalca </w:t>
      </w:r>
      <w:r w:rsidR="00650DD5" w:rsidRPr="00FF5185">
        <w:rPr>
          <w:rFonts w:ascii="Arial" w:hAnsi="Arial" w:cs="Arial"/>
          <w:i/>
          <w:color w:val="000000" w:themeColor="text1"/>
          <w:sz w:val="20"/>
          <w:szCs w:val="20"/>
        </w:rPr>
        <w:t>/upoštevati v primeru, da ponudnik nastopa s podizvajalcem/</w:t>
      </w:r>
      <w:r w:rsidRPr="00FF5185">
        <w:rPr>
          <w:rFonts w:ascii="Arial" w:hAnsi="Arial" w:cs="Arial"/>
          <w:i/>
          <w:color w:val="000000" w:themeColor="text1"/>
          <w:sz w:val="20"/>
          <w:szCs w:val="20"/>
        </w:rPr>
        <w:t>.</w:t>
      </w:r>
    </w:p>
    <w:p w14:paraId="04F46936" w14:textId="2436C37A" w:rsidR="002A63B3" w:rsidRPr="00FF5185" w:rsidRDefault="002A63B3" w:rsidP="00E42F8C">
      <w:pPr>
        <w:spacing w:line="260" w:lineRule="exact"/>
        <w:jc w:val="both"/>
        <w:rPr>
          <w:rFonts w:ascii="Arial" w:hAnsi="Arial" w:cs="Arial"/>
          <w:color w:val="000000" w:themeColor="text1"/>
        </w:rPr>
      </w:pPr>
    </w:p>
    <w:p w14:paraId="6BACCADC" w14:textId="77777777" w:rsidR="0091670E" w:rsidRPr="00FF5185" w:rsidRDefault="0091670E" w:rsidP="0091670E">
      <w:pPr>
        <w:spacing w:line="260" w:lineRule="exact"/>
        <w:jc w:val="both"/>
        <w:rPr>
          <w:rFonts w:ascii="Arial" w:hAnsi="Arial" w:cs="Arial"/>
          <w:b/>
          <w:color w:val="000000" w:themeColor="text1"/>
          <w:sz w:val="20"/>
          <w:szCs w:val="20"/>
          <w:u w:val="single"/>
        </w:rPr>
      </w:pPr>
      <w:r w:rsidRPr="00FF5185">
        <w:rPr>
          <w:rFonts w:ascii="Arial" w:hAnsi="Arial" w:cs="Arial"/>
          <w:color w:val="000000" w:themeColor="text1"/>
          <w:sz w:val="20"/>
          <w:szCs w:val="20"/>
        </w:rPr>
        <w:t xml:space="preserve">Ponudnik: _________________________________ </w:t>
      </w:r>
      <w:r w:rsidRPr="00FF5185">
        <w:rPr>
          <w:rFonts w:ascii="Arial" w:hAnsi="Arial" w:cs="Arial"/>
          <w:i/>
          <w:color w:val="000000" w:themeColor="text1"/>
          <w:sz w:val="20"/>
          <w:szCs w:val="20"/>
        </w:rPr>
        <w:t>(navesti naziv ponudnika)</w:t>
      </w:r>
    </w:p>
    <w:p w14:paraId="63F5E706" w14:textId="77777777" w:rsidR="0091670E" w:rsidRPr="00FF5185" w:rsidRDefault="0091670E" w:rsidP="00E42F8C">
      <w:pPr>
        <w:spacing w:line="260" w:lineRule="exact"/>
        <w:jc w:val="both"/>
        <w:rPr>
          <w:rFonts w:ascii="Arial" w:hAnsi="Arial" w:cs="Arial"/>
          <w:color w:val="000000" w:themeColor="text1"/>
        </w:rPr>
      </w:pPr>
    </w:p>
    <w:p w14:paraId="03B65869" w14:textId="66F75DAD" w:rsidR="002A63B3" w:rsidRPr="00FF5185" w:rsidRDefault="00650DD5" w:rsidP="00CB0802">
      <w:pPr>
        <w:spacing w:line="260" w:lineRule="exact"/>
        <w:jc w:val="both"/>
        <w:rPr>
          <w:rFonts w:ascii="Arial" w:hAnsi="Arial" w:cs="Arial"/>
          <w:b/>
          <w:color w:val="000000" w:themeColor="text1"/>
          <w:sz w:val="20"/>
          <w:szCs w:val="20"/>
        </w:rPr>
      </w:pPr>
      <w:r w:rsidRPr="00FF5185">
        <w:rPr>
          <w:rFonts w:ascii="Arial" w:hAnsi="Arial" w:cs="Arial"/>
          <w:b/>
          <w:color w:val="000000" w:themeColor="text1"/>
          <w:sz w:val="20"/>
          <w:szCs w:val="20"/>
        </w:rPr>
        <w:t>Izjave ponudnika:</w:t>
      </w:r>
    </w:p>
    <w:p w14:paraId="3AD1A15F" w14:textId="77777777" w:rsidR="00650DD5" w:rsidRPr="00FF5185" w:rsidRDefault="00650DD5" w:rsidP="00CB0802">
      <w:pPr>
        <w:spacing w:line="260" w:lineRule="exact"/>
        <w:jc w:val="both"/>
        <w:rPr>
          <w:rFonts w:ascii="Arial" w:hAnsi="Arial" w:cs="Arial"/>
          <w:i/>
          <w:color w:val="000000" w:themeColor="text1"/>
          <w:sz w:val="20"/>
          <w:szCs w:val="20"/>
        </w:rPr>
      </w:pPr>
    </w:p>
    <w:p w14:paraId="056A5FD5" w14:textId="7397B843" w:rsidR="002A63B3" w:rsidRPr="00FF5185" w:rsidRDefault="00650DD5" w:rsidP="00CB0802">
      <w:pPr>
        <w:spacing w:line="260" w:lineRule="exact"/>
        <w:jc w:val="both"/>
        <w:rPr>
          <w:rFonts w:ascii="Arial" w:hAnsi="Arial" w:cs="Arial"/>
          <w:color w:val="000000" w:themeColor="text1"/>
          <w:sz w:val="20"/>
          <w:szCs w:val="20"/>
        </w:rPr>
      </w:pPr>
      <w:r w:rsidRPr="007B1CC9">
        <w:rPr>
          <w:rFonts w:ascii="Arial" w:hAnsi="Arial" w:cs="Arial"/>
          <w:b/>
          <w:i/>
          <w:color w:val="000000" w:themeColor="text1"/>
          <w:sz w:val="20"/>
          <w:szCs w:val="20"/>
        </w:rPr>
        <w:t>I</w:t>
      </w:r>
      <w:r w:rsidR="002A63B3" w:rsidRPr="007B1CC9">
        <w:rPr>
          <w:rFonts w:ascii="Arial" w:hAnsi="Arial" w:cs="Arial"/>
          <w:b/>
          <w:i/>
          <w:color w:val="000000" w:themeColor="text1"/>
          <w:sz w:val="20"/>
          <w:szCs w:val="20"/>
        </w:rPr>
        <w:t>.</w:t>
      </w:r>
      <w:r w:rsidR="002A63B3" w:rsidRPr="00FF5185">
        <w:rPr>
          <w:rFonts w:ascii="Arial" w:hAnsi="Arial" w:cs="Arial"/>
          <w:i/>
          <w:color w:val="000000" w:themeColor="text1"/>
          <w:sz w:val="20"/>
          <w:szCs w:val="20"/>
        </w:rPr>
        <w:t xml:space="preserve"> Izjav</w:t>
      </w:r>
      <w:r w:rsidR="00631382" w:rsidRPr="00FF5185">
        <w:rPr>
          <w:rFonts w:ascii="Arial" w:hAnsi="Arial" w:cs="Arial"/>
          <w:i/>
          <w:color w:val="000000" w:themeColor="text1"/>
          <w:sz w:val="20"/>
          <w:szCs w:val="20"/>
        </w:rPr>
        <w:t>a o vpisani(-h) dejavnosti(-h)</w:t>
      </w:r>
    </w:p>
    <w:p w14:paraId="5CEB1DE2" w14:textId="77777777" w:rsidR="002A63B3" w:rsidRPr="00FF5185" w:rsidRDefault="002A63B3" w:rsidP="00CB0802">
      <w:pPr>
        <w:spacing w:line="260" w:lineRule="exact"/>
        <w:jc w:val="both"/>
        <w:rPr>
          <w:rFonts w:ascii="Arial" w:hAnsi="Arial" w:cs="Arial"/>
          <w:color w:val="000000" w:themeColor="text1"/>
          <w:sz w:val="20"/>
          <w:szCs w:val="20"/>
        </w:rPr>
      </w:pPr>
    </w:p>
    <w:p w14:paraId="42E64716" w14:textId="0C60E604" w:rsidR="002A63B3" w:rsidRPr="00C5171D" w:rsidRDefault="002A63B3" w:rsidP="00CB0802">
      <w:pPr>
        <w:spacing w:line="260" w:lineRule="exact"/>
        <w:jc w:val="both"/>
        <w:rPr>
          <w:rFonts w:ascii="Arial" w:hAnsi="Arial" w:cs="Arial"/>
          <w:color w:val="000000" w:themeColor="text1"/>
          <w:sz w:val="20"/>
          <w:szCs w:val="20"/>
        </w:rPr>
      </w:pPr>
      <w:r w:rsidRPr="00C5171D">
        <w:rPr>
          <w:rFonts w:ascii="Arial" w:hAnsi="Arial" w:cs="Arial"/>
          <w:color w:val="000000" w:themeColor="text1"/>
          <w:sz w:val="20"/>
          <w:szCs w:val="20"/>
        </w:rPr>
        <w:t xml:space="preserve">Izjavljamo, da imamo v statutu ali družbeni pogodbi vpisano/-e dejavnost/-i, ki </w:t>
      </w:r>
      <w:r w:rsidR="000876D1" w:rsidRPr="00C5171D">
        <w:rPr>
          <w:rFonts w:ascii="Arial" w:hAnsi="Arial" w:cs="Arial"/>
          <w:color w:val="000000" w:themeColor="text1"/>
          <w:sz w:val="20"/>
          <w:szCs w:val="20"/>
        </w:rPr>
        <w:t>jo</w:t>
      </w:r>
      <w:r w:rsidR="00A55F20" w:rsidRPr="00C5171D">
        <w:rPr>
          <w:rFonts w:ascii="Arial" w:hAnsi="Arial" w:cs="Arial"/>
          <w:color w:val="000000" w:themeColor="text1"/>
          <w:sz w:val="20"/>
          <w:szCs w:val="20"/>
        </w:rPr>
        <w:t>/-jih</w:t>
      </w:r>
      <w:r w:rsidR="000876D1" w:rsidRPr="00C5171D">
        <w:rPr>
          <w:rFonts w:ascii="Arial" w:hAnsi="Arial" w:cs="Arial"/>
          <w:color w:val="000000" w:themeColor="text1"/>
          <w:sz w:val="20"/>
          <w:szCs w:val="20"/>
        </w:rPr>
        <w:t xml:space="preserve"> bomo izvajali v okviru </w:t>
      </w:r>
      <w:r w:rsidRPr="00C5171D">
        <w:rPr>
          <w:rFonts w:ascii="Arial" w:hAnsi="Arial" w:cs="Arial"/>
          <w:color w:val="000000" w:themeColor="text1"/>
          <w:sz w:val="20"/>
          <w:szCs w:val="20"/>
        </w:rPr>
        <w:t>predmet</w:t>
      </w:r>
      <w:r w:rsidR="000876D1" w:rsidRPr="00C5171D">
        <w:rPr>
          <w:rFonts w:ascii="Arial" w:hAnsi="Arial" w:cs="Arial"/>
          <w:color w:val="000000" w:themeColor="text1"/>
          <w:sz w:val="20"/>
          <w:szCs w:val="20"/>
        </w:rPr>
        <w:t>a</w:t>
      </w:r>
      <w:r w:rsidRPr="00C5171D">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C5171D" w:rsidRDefault="002A63B3" w:rsidP="00CB0802">
      <w:pPr>
        <w:spacing w:line="260" w:lineRule="exact"/>
        <w:jc w:val="both"/>
        <w:rPr>
          <w:rFonts w:ascii="Arial" w:hAnsi="Arial" w:cs="Arial"/>
          <w:i/>
          <w:color w:val="000000" w:themeColor="text1"/>
          <w:sz w:val="20"/>
          <w:szCs w:val="20"/>
        </w:rPr>
      </w:pPr>
    </w:p>
    <w:p w14:paraId="55EC6221" w14:textId="1B84B20B" w:rsidR="002A63B3" w:rsidRPr="00C5171D" w:rsidRDefault="00650DD5" w:rsidP="00CB0802">
      <w:pPr>
        <w:spacing w:line="260" w:lineRule="exact"/>
        <w:jc w:val="both"/>
        <w:rPr>
          <w:rFonts w:ascii="Arial" w:hAnsi="Arial" w:cs="Arial"/>
          <w:i/>
          <w:color w:val="000000" w:themeColor="text1"/>
          <w:sz w:val="20"/>
          <w:szCs w:val="20"/>
        </w:rPr>
      </w:pPr>
      <w:r w:rsidRPr="00C5171D">
        <w:rPr>
          <w:rFonts w:ascii="Arial" w:hAnsi="Arial" w:cs="Arial"/>
          <w:b/>
          <w:i/>
          <w:color w:val="000000" w:themeColor="text1"/>
          <w:sz w:val="20"/>
          <w:szCs w:val="20"/>
        </w:rPr>
        <w:t>I</w:t>
      </w:r>
      <w:r w:rsidR="00E16C38" w:rsidRPr="00C5171D">
        <w:rPr>
          <w:rFonts w:ascii="Arial" w:hAnsi="Arial" w:cs="Arial"/>
          <w:b/>
          <w:i/>
          <w:color w:val="000000" w:themeColor="text1"/>
          <w:sz w:val="20"/>
          <w:szCs w:val="20"/>
        </w:rPr>
        <w:t>I</w:t>
      </w:r>
      <w:r w:rsidR="002A63B3" w:rsidRPr="00C5171D">
        <w:rPr>
          <w:rFonts w:ascii="Arial" w:hAnsi="Arial" w:cs="Arial"/>
          <w:b/>
          <w:i/>
          <w:color w:val="000000" w:themeColor="text1"/>
          <w:sz w:val="20"/>
          <w:szCs w:val="20"/>
        </w:rPr>
        <w:t>.</w:t>
      </w:r>
      <w:r w:rsidR="002A63B3" w:rsidRPr="00C5171D">
        <w:rPr>
          <w:rFonts w:ascii="Arial" w:hAnsi="Arial" w:cs="Arial"/>
          <w:i/>
          <w:color w:val="000000" w:themeColor="text1"/>
          <w:sz w:val="20"/>
          <w:szCs w:val="20"/>
        </w:rPr>
        <w:t xml:space="preserve"> Izjava o sprejemanju pogojev javnega naročila in o resničnosti podatkov</w:t>
      </w:r>
    </w:p>
    <w:p w14:paraId="687D78EF" w14:textId="77777777" w:rsidR="002A63B3" w:rsidRPr="00C5171D" w:rsidRDefault="002A63B3" w:rsidP="00CB0802">
      <w:pPr>
        <w:spacing w:line="260" w:lineRule="exact"/>
        <w:jc w:val="both"/>
        <w:rPr>
          <w:rFonts w:ascii="Arial" w:hAnsi="Arial" w:cs="Arial"/>
          <w:i/>
          <w:color w:val="000000" w:themeColor="text1"/>
          <w:sz w:val="20"/>
          <w:szCs w:val="20"/>
        </w:rPr>
      </w:pPr>
    </w:p>
    <w:p w14:paraId="309546B6" w14:textId="2574C11F" w:rsidR="002A63B3" w:rsidRPr="00C5171D" w:rsidRDefault="002A63B3" w:rsidP="00CB0802">
      <w:pPr>
        <w:spacing w:line="260" w:lineRule="exact"/>
        <w:jc w:val="both"/>
        <w:rPr>
          <w:rFonts w:ascii="Arial" w:hAnsi="Arial" w:cs="Arial"/>
          <w:color w:val="000000" w:themeColor="text1"/>
          <w:sz w:val="20"/>
          <w:szCs w:val="20"/>
        </w:rPr>
      </w:pPr>
      <w:r w:rsidRPr="00C5171D">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w:t>
      </w:r>
      <w:r w:rsidR="005319EF">
        <w:rPr>
          <w:rFonts w:ascii="Arial" w:hAnsi="Arial" w:cs="Arial"/>
          <w:color w:val="000000" w:themeColor="text1"/>
          <w:sz w:val="20"/>
          <w:szCs w:val="20"/>
        </w:rPr>
        <w:t>pogodbe</w:t>
      </w:r>
      <w:r w:rsidR="00983BB8" w:rsidRPr="00C5171D">
        <w:rPr>
          <w:rFonts w:ascii="Arial" w:hAnsi="Arial" w:cs="Arial"/>
          <w:color w:val="000000" w:themeColor="text1"/>
          <w:sz w:val="20"/>
          <w:szCs w:val="20"/>
        </w:rPr>
        <w:t xml:space="preserve">, </w:t>
      </w:r>
      <w:r w:rsidRPr="00C5171D">
        <w:rPr>
          <w:rFonts w:ascii="Arial" w:hAnsi="Arial" w:cs="Arial"/>
          <w:color w:val="000000" w:themeColor="text1"/>
          <w:sz w:val="20"/>
          <w:szCs w:val="20"/>
        </w:rPr>
        <w:t xml:space="preserve"> ki je sestavni del </w:t>
      </w:r>
      <w:r w:rsidR="00A55F20" w:rsidRPr="00C5171D">
        <w:rPr>
          <w:rFonts w:ascii="Arial" w:hAnsi="Arial" w:cs="Arial"/>
          <w:color w:val="000000" w:themeColor="text1"/>
          <w:sz w:val="20"/>
          <w:szCs w:val="20"/>
        </w:rPr>
        <w:t xml:space="preserve">razpisne dokumentacije </w:t>
      </w:r>
      <w:r w:rsidR="00DC5739" w:rsidRPr="00C5171D">
        <w:rPr>
          <w:rFonts w:ascii="Arial" w:hAnsi="Arial" w:cs="Arial"/>
          <w:color w:val="000000" w:themeColor="text1"/>
          <w:sz w:val="20"/>
          <w:szCs w:val="20"/>
        </w:rPr>
        <w:t xml:space="preserve">naročila </w:t>
      </w:r>
      <w:r w:rsidR="00A4492F" w:rsidRPr="00C5171D">
        <w:rPr>
          <w:rFonts w:ascii="Arial" w:hAnsi="Arial" w:cs="Arial"/>
          <w:color w:val="000000" w:themeColor="text1"/>
          <w:sz w:val="20"/>
          <w:szCs w:val="20"/>
        </w:rPr>
        <w:t xml:space="preserve">v </w:t>
      </w:r>
      <w:r w:rsidRPr="00C5171D">
        <w:rPr>
          <w:rFonts w:ascii="Arial" w:hAnsi="Arial" w:cs="Arial"/>
          <w:color w:val="000000" w:themeColor="text1"/>
          <w:sz w:val="20"/>
          <w:szCs w:val="20"/>
        </w:rPr>
        <w:t xml:space="preserve">Prilogi št. </w:t>
      </w:r>
      <w:r w:rsidR="00983BB8" w:rsidRPr="00C5171D">
        <w:rPr>
          <w:rFonts w:ascii="Arial" w:hAnsi="Arial" w:cs="Arial"/>
          <w:color w:val="000000" w:themeColor="text1"/>
          <w:sz w:val="20"/>
          <w:szCs w:val="20"/>
        </w:rPr>
        <w:t>4</w:t>
      </w:r>
      <w:r w:rsidR="00C5171D" w:rsidRPr="00C5171D">
        <w:rPr>
          <w:rFonts w:ascii="Arial" w:hAnsi="Arial" w:cs="Arial"/>
          <w:color w:val="000000" w:themeColor="text1"/>
          <w:sz w:val="20"/>
          <w:szCs w:val="20"/>
        </w:rPr>
        <w:t>.</w:t>
      </w:r>
    </w:p>
    <w:p w14:paraId="06FB8F1D" w14:textId="1F0FF7E5" w:rsidR="002B2368" w:rsidRPr="00C5171D"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C5171D"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C5171D">
        <w:rPr>
          <w:rFonts w:ascii="Arial" w:hAnsi="Arial" w:cs="Arial"/>
          <w:color w:val="000000" w:themeColor="text1"/>
          <w:sz w:val="20"/>
          <w:szCs w:val="20"/>
        </w:rPr>
        <w:t>Ostale izjave:</w:t>
      </w:r>
    </w:p>
    <w:p w14:paraId="5522C02E" w14:textId="77777777" w:rsidR="00A55F20" w:rsidRPr="00C5171D"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20978D2" w14:textId="3547C915" w:rsidR="00983BB8" w:rsidRPr="00C5171D" w:rsidRDefault="00650DD5"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5171D">
        <w:rPr>
          <w:rFonts w:ascii="Arial" w:hAnsi="Arial" w:cs="Arial"/>
          <w:b/>
          <w:i/>
          <w:color w:val="000000" w:themeColor="text1"/>
          <w:sz w:val="20"/>
          <w:szCs w:val="20"/>
        </w:rPr>
        <w:t>III</w:t>
      </w:r>
      <w:r w:rsidRPr="00C5171D">
        <w:rPr>
          <w:rFonts w:ascii="Arial" w:hAnsi="Arial" w:cs="Arial"/>
          <w:b/>
          <w:color w:val="000000" w:themeColor="text1"/>
          <w:sz w:val="20"/>
          <w:szCs w:val="20"/>
        </w:rPr>
        <w:t>.</w:t>
      </w:r>
      <w:r w:rsidRPr="00C5171D">
        <w:rPr>
          <w:rFonts w:ascii="Arial" w:hAnsi="Arial" w:cs="Arial"/>
          <w:color w:val="000000" w:themeColor="text1"/>
          <w:sz w:val="20"/>
          <w:szCs w:val="20"/>
        </w:rPr>
        <w:t xml:space="preserve"> </w:t>
      </w:r>
      <w:r w:rsidR="00983BB8" w:rsidRPr="00C5171D">
        <w:rPr>
          <w:rFonts w:ascii="Arial" w:eastAsia="Calibri" w:hAnsi="Arial" w:cs="Arial"/>
          <w:sz w:val="20"/>
          <w:szCs w:val="20"/>
          <w:lang w:eastAsia="en-US"/>
        </w:rPr>
        <w:t xml:space="preserve">Zagotavljamo, da smo seznanjeni z določbami </w:t>
      </w:r>
      <w:r w:rsidR="00C66A32" w:rsidRPr="00C5171D">
        <w:rPr>
          <w:rFonts w:ascii="Arial" w:eastAsia="Calibri" w:hAnsi="Arial" w:cs="Arial"/>
          <w:sz w:val="20"/>
          <w:szCs w:val="20"/>
          <w:lang w:eastAsia="en-US"/>
        </w:rPr>
        <w:t>hišn</w:t>
      </w:r>
      <w:r w:rsidR="005F6EA1">
        <w:rPr>
          <w:rFonts w:ascii="Arial" w:eastAsia="Calibri" w:hAnsi="Arial" w:cs="Arial"/>
          <w:sz w:val="20"/>
          <w:szCs w:val="20"/>
          <w:lang w:eastAsia="en-US"/>
        </w:rPr>
        <w:t>ega</w:t>
      </w:r>
      <w:r w:rsidR="00C66A32" w:rsidRPr="00C5171D">
        <w:rPr>
          <w:rFonts w:ascii="Arial" w:eastAsia="Calibri" w:hAnsi="Arial" w:cs="Arial"/>
          <w:sz w:val="20"/>
          <w:szCs w:val="20"/>
          <w:lang w:eastAsia="en-US"/>
        </w:rPr>
        <w:t xml:space="preserve"> red</w:t>
      </w:r>
      <w:r w:rsidR="005F6EA1">
        <w:rPr>
          <w:rFonts w:ascii="Arial" w:eastAsia="Calibri" w:hAnsi="Arial" w:cs="Arial"/>
          <w:sz w:val="20"/>
          <w:szCs w:val="20"/>
          <w:lang w:eastAsia="en-US"/>
        </w:rPr>
        <w:t>a</w:t>
      </w:r>
      <w:r w:rsidR="00C66A32" w:rsidRPr="00C5171D">
        <w:rPr>
          <w:rFonts w:ascii="Arial" w:eastAsia="Calibri" w:hAnsi="Arial" w:cs="Arial"/>
          <w:sz w:val="20"/>
          <w:szCs w:val="20"/>
          <w:lang w:eastAsia="en-US"/>
        </w:rPr>
        <w:t xml:space="preserve"> </w:t>
      </w:r>
      <w:bookmarkStart w:id="6" w:name="_Hlk153803834"/>
      <w:r w:rsidR="00C66A32" w:rsidRPr="00C5171D">
        <w:rPr>
          <w:rFonts w:ascii="Arial" w:eastAsia="Calibri" w:hAnsi="Arial" w:cs="Arial"/>
          <w:sz w:val="20"/>
          <w:szCs w:val="20"/>
          <w:lang w:eastAsia="en-US"/>
        </w:rPr>
        <w:t>(ki so navedene v izvlečku Hišnega reda, v objektih in prostorih Ministrstva za notranje zadeve</w:t>
      </w:r>
      <w:bookmarkEnd w:id="6"/>
      <w:r w:rsidR="005F6EA1">
        <w:rPr>
          <w:rFonts w:ascii="Arial" w:eastAsia="Calibri" w:hAnsi="Arial" w:cs="Arial"/>
          <w:sz w:val="20"/>
          <w:szCs w:val="20"/>
          <w:lang w:eastAsia="en-US"/>
        </w:rPr>
        <w:t xml:space="preserve">, </w:t>
      </w:r>
      <w:r w:rsidR="00C66A32" w:rsidRPr="00C5171D">
        <w:rPr>
          <w:rFonts w:ascii="Arial" w:eastAsia="Calibri" w:hAnsi="Arial" w:cs="Arial"/>
          <w:sz w:val="20"/>
          <w:szCs w:val="20"/>
          <w:lang w:eastAsia="en-US"/>
        </w:rPr>
        <w:t>objavljenim</w:t>
      </w:r>
      <w:r w:rsidR="005F6EA1">
        <w:rPr>
          <w:rFonts w:ascii="Arial" w:eastAsia="Calibri" w:hAnsi="Arial" w:cs="Arial"/>
          <w:sz w:val="20"/>
          <w:szCs w:val="20"/>
          <w:lang w:eastAsia="en-US"/>
        </w:rPr>
        <w:t xml:space="preserve"> </w:t>
      </w:r>
      <w:r w:rsidR="00C66A32" w:rsidRPr="00C5171D">
        <w:rPr>
          <w:rFonts w:ascii="Arial" w:eastAsia="Calibri" w:hAnsi="Arial" w:cs="Arial"/>
          <w:sz w:val="20"/>
          <w:szCs w:val="20"/>
          <w:lang w:eastAsia="en-US"/>
        </w:rPr>
        <w:t xml:space="preserve">skupaj z razpisno dokumentacijo predmetnega javnega naročila) </w:t>
      </w:r>
      <w:r w:rsidR="00983BB8" w:rsidRPr="00C5171D">
        <w:rPr>
          <w:rFonts w:ascii="Arial" w:eastAsia="Calibri" w:hAnsi="Arial" w:cs="Arial"/>
          <w:sz w:val="20"/>
          <w:szCs w:val="20"/>
          <w:lang w:eastAsia="en-US"/>
        </w:rPr>
        <w:t xml:space="preserve">glede pravil gibanja in obvezne prijave prihoda in odhoda službi varovanja, </w:t>
      </w:r>
      <w:r w:rsidR="00C5171D">
        <w:rPr>
          <w:rFonts w:ascii="Arial" w:eastAsia="Calibri" w:hAnsi="Arial" w:cs="Arial"/>
          <w:sz w:val="20"/>
          <w:szCs w:val="20"/>
          <w:lang w:eastAsia="en-US"/>
        </w:rPr>
        <w:t xml:space="preserve">in </w:t>
      </w:r>
      <w:r w:rsidR="00983BB8" w:rsidRPr="00C5171D">
        <w:rPr>
          <w:rFonts w:ascii="Arial" w:eastAsia="Calibri" w:hAnsi="Arial" w:cs="Arial"/>
          <w:sz w:val="20"/>
          <w:szCs w:val="20"/>
          <w:lang w:eastAsia="en-US"/>
        </w:rPr>
        <w:t xml:space="preserve">da bomo s temi določbami seznanili </w:t>
      </w:r>
      <w:r w:rsidR="00C5171D" w:rsidRPr="00C5171D">
        <w:rPr>
          <w:rFonts w:ascii="Arial" w:eastAsia="Calibri" w:hAnsi="Arial" w:cs="Arial"/>
          <w:sz w:val="20"/>
          <w:szCs w:val="20"/>
          <w:lang w:eastAsia="en-US"/>
        </w:rPr>
        <w:t>vse delavce</w:t>
      </w:r>
      <w:r w:rsidR="00983BB8" w:rsidRPr="00C5171D">
        <w:rPr>
          <w:rFonts w:ascii="Arial" w:eastAsia="Calibri" w:hAnsi="Arial" w:cs="Arial"/>
          <w:sz w:val="20"/>
          <w:szCs w:val="20"/>
          <w:lang w:eastAsia="en-US"/>
        </w:rPr>
        <w:t xml:space="preserve">, ki bodo izvajali pogodbena dela, in da bomo spoštovali in varovali vse podatke, ki nam bodo posredovani vezano na izvajanje pogodbenih del in da bodo vsi </w:t>
      </w:r>
      <w:r w:rsidR="00C5171D" w:rsidRPr="00C5171D">
        <w:rPr>
          <w:rFonts w:ascii="Arial" w:eastAsia="Calibri" w:hAnsi="Arial" w:cs="Arial"/>
          <w:sz w:val="20"/>
          <w:szCs w:val="20"/>
          <w:lang w:eastAsia="en-US"/>
        </w:rPr>
        <w:t>delavci</w:t>
      </w:r>
      <w:r w:rsidR="00983BB8" w:rsidRPr="00C5171D">
        <w:rPr>
          <w:rFonts w:ascii="Arial" w:eastAsia="Calibri" w:hAnsi="Arial" w:cs="Arial"/>
          <w:sz w:val="20"/>
          <w:szCs w:val="20"/>
          <w:lang w:eastAsia="en-US"/>
        </w:rPr>
        <w:t>, ki bodo izvajali pogodbena dela, spoštovali hišni red in spoštovali ter varovali vse podatke, ki jim bodo posredovani vezano na izvajanje pogodbenih del.</w:t>
      </w:r>
    </w:p>
    <w:p w14:paraId="0A025180" w14:textId="77777777" w:rsidR="00983BB8" w:rsidRPr="000E2833"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highlight w:val="yellow"/>
          <w:lang w:eastAsia="en-US"/>
        </w:rPr>
      </w:pPr>
    </w:p>
    <w:p w14:paraId="5A605738" w14:textId="6E6AE12C" w:rsidR="002B2368" w:rsidRPr="003F094D"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F094D">
        <w:rPr>
          <w:rFonts w:ascii="Arial" w:eastAsia="Calibri" w:hAnsi="Arial" w:cs="Arial"/>
          <w:sz w:val="20"/>
          <w:szCs w:val="20"/>
          <w:lang w:eastAsia="en-US"/>
        </w:rPr>
        <w:t xml:space="preserve">Izjavljamo, da bomo naročniku, v skladu z zgoraj </w:t>
      </w:r>
      <w:r w:rsidRPr="00343126">
        <w:rPr>
          <w:rFonts w:ascii="Arial" w:eastAsia="Calibri" w:hAnsi="Arial" w:cs="Arial"/>
          <w:sz w:val="20"/>
          <w:szCs w:val="20"/>
          <w:lang w:eastAsia="en-US"/>
        </w:rPr>
        <w:t xml:space="preserve">navedenim, pred sklenitvijo </w:t>
      </w:r>
      <w:r w:rsidR="00343126" w:rsidRPr="00343126">
        <w:rPr>
          <w:rFonts w:ascii="Arial" w:eastAsia="Calibri" w:hAnsi="Arial" w:cs="Arial"/>
          <w:sz w:val="20"/>
          <w:szCs w:val="20"/>
          <w:lang w:eastAsia="en-US"/>
        </w:rPr>
        <w:t>pogodbe</w:t>
      </w:r>
      <w:r w:rsidRPr="00343126">
        <w:rPr>
          <w:rFonts w:ascii="Arial" w:eastAsia="Calibri" w:hAnsi="Arial" w:cs="Arial"/>
          <w:sz w:val="20"/>
          <w:szCs w:val="20"/>
          <w:lang w:eastAsia="en-US"/>
        </w:rPr>
        <w:t xml:space="preserve"> posredovali podpisane </w:t>
      </w:r>
      <w:r w:rsidR="0035517A" w:rsidRPr="00343126">
        <w:rPr>
          <w:rFonts w:ascii="Arial" w:hAnsi="Arial" w:cs="Arial"/>
          <w:iCs/>
          <w:sz w:val="20"/>
          <w:szCs w:val="20"/>
        </w:rPr>
        <w:t>I</w:t>
      </w:r>
      <w:r w:rsidRPr="00343126">
        <w:rPr>
          <w:rFonts w:ascii="Arial" w:hAnsi="Arial" w:cs="Arial"/>
          <w:iCs/>
          <w:sz w:val="20"/>
          <w:szCs w:val="20"/>
        </w:rPr>
        <w:t>zjav</w:t>
      </w:r>
      <w:r w:rsidR="0035517A" w:rsidRPr="00343126">
        <w:rPr>
          <w:rFonts w:ascii="Arial" w:hAnsi="Arial" w:cs="Arial"/>
          <w:iCs/>
          <w:sz w:val="20"/>
          <w:szCs w:val="20"/>
        </w:rPr>
        <w:t>e</w:t>
      </w:r>
      <w:r w:rsidRPr="00343126">
        <w:rPr>
          <w:rFonts w:ascii="Arial" w:hAnsi="Arial" w:cs="Arial"/>
          <w:iCs/>
          <w:sz w:val="20"/>
          <w:szCs w:val="20"/>
        </w:rPr>
        <w:t xml:space="preserve"> o spoštovanju hišnega reda</w:t>
      </w:r>
      <w:r w:rsidRPr="00343126">
        <w:rPr>
          <w:rFonts w:ascii="Arial" w:hAnsi="Arial" w:cs="Arial"/>
          <w:iCs/>
          <w:color w:val="000000"/>
          <w:sz w:val="20"/>
          <w:szCs w:val="20"/>
        </w:rPr>
        <w:t xml:space="preserve"> in varovanju podatkov naročnika </w:t>
      </w:r>
      <w:r w:rsidRPr="00343126">
        <w:rPr>
          <w:rFonts w:ascii="Arial" w:eastAsia="Calibri" w:hAnsi="Arial" w:cs="Arial"/>
          <w:sz w:val="20"/>
          <w:szCs w:val="20"/>
          <w:lang w:eastAsia="en-US"/>
        </w:rPr>
        <w:t xml:space="preserve">(Priloga št. </w:t>
      </w:r>
      <w:r w:rsidR="00343126" w:rsidRPr="00343126">
        <w:rPr>
          <w:rFonts w:ascii="Arial" w:eastAsia="Calibri" w:hAnsi="Arial" w:cs="Arial"/>
          <w:sz w:val="20"/>
          <w:szCs w:val="20"/>
          <w:lang w:eastAsia="en-US"/>
        </w:rPr>
        <w:t>6</w:t>
      </w:r>
      <w:r w:rsidRPr="00343126">
        <w:rPr>
          <w:rFonts w:ascii="Arial" w:eastAsia="Calibri" w:hAnsi="Arial" w:cs="Arial"/>
          <w:sz w:val="20"/>
          <w:szCs w:val="20"/>
          <w:lang w:eastAsia="en-US"/>
        </w:rPr>
        <w:t xml:space="preserve">) vseh </w:t>
      </w:r>
      <w:r w:rsidR="003F094D" w:rsidRPr="00343126">
        <w:rPr>
          <w:rFonts w:ascii="Arial" w:eastAsia="Calibri" w:hAnsi="Arial" w:cs="Arial"/>
          <w:sz w:val="20"/>
          <w:szCs w:val="20"/>
          <w:lang w:eastAsia="en-US"/>
        </w:rPr>
        <w:t>delavcev</w:t>
      </w:r>
      <w:r w:rsidR="00F86D20" w:rsidRPr="00343126">
        <w:rPr>
          <w:rFonts w:ascii="Arial" w:eastAsia="Calibri" w:hAnsi="Arial" w:cs="Arial"/>
          <w:sz w:val="20"/>
          <w:szCs w:val="20"/>
          <w:lang w:eastAsia="en-US"/>
        </w:rPr>
        <w:t xml:space="preserve"> navedenih v Podatkih o kadrih (Prilogi št. </w:t>
      </w:r>
      <w:r w:rsidR="00343126" w:rsidRPr="00343126">
        <w:rPr>
          <w:rFonts w:ascii="Arial" w:eastAsia="Calibri" w:hAnsi="Arial" w:cs="Arial"/>
          <w:sz w:val="20"/>
          <w:szCs w:val="20"/>
          <w:lang w:eastAsia="en-US"/>
        </w:rPr>
        <w:t>5</w:t>
      </w:r>
      <w:r w:rsidR="00F86D20" w:rsidRPr="00343126">
        <w:rPr>
          <w:rFonts w:ascii="Arial" w:eastAsia="Calibri" w:hAnsi="Arial" w:cs="Arial"/>
          <w:sz w:val="20"/>
          <w:szCs w:val="20"/>
          <w:lang w:eastAsia="en-US"/>
        </w:rPr>
        <w:t>).</w:t>
      </w:r>
    </w:p>
    <w:p w14:paraId="126EA0A9" w14:textId="77777777" w:rsidR="00407B23" w:rsidRPr="003F094D"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A5B7319" w14:textId="355D7ABF" w:rsidR="00407B23" w:rsidRPr="003F094D" w:rsidRDefault="00407B23" w:rsidP="005319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F094D">
        <w:rPr>
          <w:rFonts w:ascii="Arial" w:eastAsia="Calibri" w:hAnsi="Arial" w:cs="Arial"/>
          <w:b/>
          <w:i/>
          <w:sz w:val="20"/>
          <w:szCs w:val="20"/>
          <w:lang w:eastAsia="en-US"/>
        </w:rPr>
        <w:t>IV.</w:t>
      </w:r>
      <w:del w:id="7" w:author="Petra POLUTNIK" w:date="2025-10-22T14:33:00Z">
        <w:r w:rsidRPr="003F094D" w:rsidDel="00805A41">
          <w:rPr>
            <w:rFonts w:ascii="Arial" w:eastAsia="Calibri" w:hAnsi="Arial" w:cs="Arial"/>
            <w:sz w:val="20"/>
            <w:szCs w:val="20"/>
            <w:lang w:eastAsia="en-US"/>
          </w:rPr>
          <w:delText xml:space="preserve"> </w:delText>
        </w:r>
      </w:del>
      <w:r w:rsidRPr="003F094D">
        <w:rPr>
          <w:rFonts w:ascii="Arial" w:eastAsia="Calibri" w:hAnsi="Arial" w:cs="Arial"/>
          <w:sz w:val="20"/>
          <w:szCs w:val="20"/>
          <w:lang w:eastAsia="en-US"/>
        </w:rPr>
        <w:t xml:space="preserve"> </w:t>
      </w:r>
      <w:r w:rsidRPr="003F094D">
        <w:rPr>
          <w:rFonts w:ascii="Arial" w:hAnsi="Arial" w:cs="Arial"/>
          <w:sz w:val="20"/>
          <w:szCs w:val="20"/>
        </w:rPr>
        <w:t xml:space="preserve">Izjavljamo, da bomo, v primeru, da bomo izbrani na predmetnem javnem naročilu in z naročnikom sklenili </w:t>
      </w:r>
      <w:r w:rsidR="005319EF">
        <w:rPr>
          <w:rFonts w:ascii="Arial" w:hAnsi="Arial" w:cs="Arial"/>
          <w:sz w:val="20"/>
          <w:szCs w:val="20"/>
        </w:rPr>
        <w:t xml:space="preserve">pogodbo, zagotovili </w:t>
      </w:r>
      <w:r w:rsidRPr="003F094D">
        <w:rPr>
          <w:rFonts w:ascii="Arial" w:hAnsi="Arial" w:cs="Arial"/>
          <w:sz w:val="20"/>
          <w:szCs w:val="20"/>
        </w:rPr>
        <w:t xml:space="preserve">ustrezno strokovno usposobljen in preverjen kader, ki je sposoben </w:t>
      </w:r>
      <w:r w:rsidR="003F094D" w:rsidRPr="003F094D">
        <w:rPr>
          <w:rFonts w:ascii="Arial" w:hAnsi="Arial" w:cs="Arial"/>
          <w:sz w:val="20"/>
          <w:szCs w:val="20"/>
        </w:rPr>
        <w:t>izvajati storitve strokovno, kvalitetno in v skladu s priporočili proizvajalca in zakonskimi predpisi, ki urejajo to področje.</w:t>
      </w:r>
    </w:p>
    <w:p w14:paraId="22ECA79E" w14:textId="4C524465" w:rsidR="007E3B7D" w:rsidRPr="003F094D" w:rsidRDefault="007E3B7D" w:rsidP="00650DD5">
      <w:pPr>
        <w:spacing w:line="260" w:lineRule="exact"/>
        <w:jc w:val="both"/>
        <w:rPr>
          <w:rFonts w:ascii="Arial" w:hAnsi="Arial" w:cs="Arial"/>
          <w:b/>
          <w:bCs/>
          <w:color w:val="000000" w:themeColor="text1"/>
          <w:sz w:val="20"/>
          <w:szCs w:val="20"/>
        </w:rPr>
      </w:pPr>
    </w:p>
    <w:p w14:paraId="53C170B5" w14:textId="758144AF" w:rsidR="00C53DFD" w:rsidRPr="003F094D" w:rsidRDefault="00C53DFD" w:rsidP="00C53DFD">
      <w:pPr>
        <w:spacing w:line="260" w:lineRule="exact"/>
        <w:jc w:val="both"/>
        <w:rPr>
          <w:rFonts w:ascii="Arial" w:hAnsi="Arial" w:cs="Arial"/>
          <w:sz w:val="20"/>
          <w:szCs w:val="20"/>
          <w:lang w:eastAsia="en-US"/>
        </w:rPr>
      </w:pPr>
      <w:r w:rsidRPr="003F094D">
        <w:rPr>
          <w:rFonts w:ascii="Arial" w:hAnsi="Arial" w:cs="Arial"/>
          <w:b/>
          <w:i/>
          <w:sz w:val="20"/>
          <w:szCs w:val="20"/>
          <w:lang w:eastAsia="en-US"/>
        </w:rPr>
        <w:t>V.</w:t>
      </w:r>
      <w:r w:rsidRPr="003F094D">
        <w:rPr>
          <w:rFonts w:ascii="Arial" w:hAnsi="Arial" w:cs="Arial"/>
          <w:sz w:val="20"/>
          <w:szCs w:val="20"/>
          <w:lang w:eastAsia="en-US"/>
        </w:rPr>
        <w:t xml:space="preserve"> Izjavljamo, da bomo v primeru, da bomo izbrani kot najugodnejši ponudnik na predmetnem javnem naročilu, skladno s šestim odstavkom 14. člena Zakona o integriteti in preprečevanju korupcije </w:t>
      </w:r>
      <w:r w:rsidR="00A21D26" w:rsidRPr="003F094D">
        <w:rPr>
          <w:rFonts w:ascii="Arial" w:hAnsi="Arial" w:cs="Arial"/>
          <w:color w:val="000000" w:themeColor="text1"/>
          <w:sz w:val="20"/>
          <w:szCs w:val="20"/>
          <w:lang w:eastAsia="en-US"/>
        </w:rPr>
        <w:t xml:space="preserve">(Ur. l. RS, št. 69/11 – uradno prečiščeno besedilo, 158/20, </w:t>
      </w:r>
      <w:hyperlink r:id="rId8" w:history="1">
        <w:r w:rsidR="00A21D26" w:rsidRPr="003F094D">
          <w:rPr>
            <w:rFonts w:ascii="Arial" w:hAnsi="Arial" w:cs="Arial"/>
            <w:color w:val="000000" w:themeColor="text1"/>
            <w:sz w:val="20"/>
            <w:szCs w:val="20"/>
            <w:lang w:eastAsia="en-US"/>
          </w:rPr>
          <w:t>3/22</w:t>
        </w:r>
      </w:hyperlink>
      <w:r w:rsidR="00A21D26" w:rsidRPr="003F094D">
        <w:rPr>
          <w:rFonts w:ascii="Arial" w:hAnsi="Arial" w:cs="Arial"/>
          <w:color w:val="000000" w:themeColor="text1"/>
          <w:sz w:val="20"/>
          <w:szCs w:val="20"/>
          <w:lang w:eastAsia="en-US"/>
        </w:rPr>
        <w:t xml:space="preserve"> – </w:t>
      </w:r>
      <w:proofErr w:type="spellStart"/>
      <w:r w:rsidR="00A21D26" w:rsidRPr="003F094D">
        <w:rPr>
          <w:rFonts w:ascii="Arial" w:hAnsi="Arial" w:cs="Arial"/>
          <w:color w:val="000000" w:themeColor="text1"/>
          <w:sz w:val="20"/>
          <w:szCs w:val="20"/>
          <w:lang w:eastAsia="en-US"/>
        </w:rPr>
        <w:t>ZDeb</w:t>
      </w:r>
      <w:proofErr w:type="spellEnd"/>
      <w:r w:rsidR="00A21D26" w:rsidRPr="003F094D">
        <w:rPr>
          <w:rFonts w:ascii="Arial" w:hAnsi="Arial" w:cs="Arial"/>
          <w:color w:val="000000" w:themeColor="text1"/>
          <w:sz w:val="20"/>
          <w:szCs w:val="20"/>
          <w:lang w:eastAsia="en-US"/>
        </w:rPr>
        <w:t xml:space="preserve"> in </w:t>
      </w:r>
      <w:hyperlink r:id="rId9" w:history="1">
        <w:r w:rsidR="00A21D26" w:rsidRPr="003F094D">
          <w:rPr>
            <w:rFonts w:ascii="Arial" w:hAnsi="Arial" w:cs="Arial"/>
            <w:color w:val="000000" w:themeColor="text1"/>
            <w:sz w:val="20"/>
            <w:szCs w:val="20"/>
            <w:lang w:eastAsia="en-US"/>
          </w:rPr>
          <w:t>16/23</w:t>
        </w:r>
      </w:hyperlink>
      <w:r w:rsidR="00A21D26" w:rsidRPr="003F094D">
        <w:rPr>
          <w:rFonts w:ascii="Arial" w:hAnsi="Arial" w:cs="Arial"/>
          <w:color w:val="000000" w:themeColor="text1"/>
          <w:sz w:val="20"/>
          <w:szCs w:val="20"/>
          <w:lang w:eastAsia="en-US"/>
        </w:rPr>
        <w:t xml:space="preserve"> – </w:t>
      </w:r>
      <w:proofErr w:type="spellStart"/>
      <w:r w:rsidR="00A21D26" w:rsidRPr="003F094D">
        <w:rPr>
          <w:rFonts w:ascii="Arial" w:hAnsi="Arial" w:cs="Arial"/>
          <w:color w:val="000000" w:themeColor="text1"/>
          <w:sz w:val="20"/>
          <w:szCs w:val="20"/>
          <w:lang w:eastAsia="en-US"/>
        </w:rPr>
        <w:t>ZZPri</w:t>
      </w:r>
      <w:proofErr w:type="spellEnd"/>
      <w:r w:rsidR="00A21D26" w:rsidRPr="003F094D">
        <w:rPr>
          <w:rFonts w:ascii="Arial" w:hAnsi="Arial" w:cs="Arial"/>
          <w:color w:val="000000" w:themeColor="text1"/>
          <w:sz w:val="20"/>
          <w:szCs w:val="20"/>
          <w:lang w:eastAsia="en-US"/>
        </w:rPr>
        <w:t xml:space="preserve">), </w:t>
      </w:r>
      <w:r w:rsidRPr="003F094D">
        <w:rPr>
          <w:rFonts w:ascii="Arial" w:hAnsi="Arial" w:cs="Arial"/>
          <w:sz w:val="20"/>
          <w:szCs w:val="20"/>
          <w:lang w:eastAsia="en-US"/>
        </w:rPr>
        <w:t xml:space="preserve">pred sklenitvijo </w:t>
      </w:r>
      <w:r w:rsidRPr="003F094D">
        <w:rPr>
          <w:rFonts w:ascii="Arial" w:hAnsi="Arial" w:cs="Arial"/>
          <w:sz w:val="20"/>
          <w:szCs w:val="20"/>
          <w:lang w:eastAsia="en-US"/>
        </w:rPr>
        <w:lastRenderedPageBreak/>
        <w:t>okvirnega sporazuma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F094D">
        <w:rPr>
          <w:rFonts w:ascii="Arial" w:hAnsi="Arial" w:cs="Arial"/>
          <w:i/>
          <w:sz w:val="20"/>
          <w:szCs w:val="20"/>
          <w:lang w:eastAsia="en-US"/>
        </w:rPr>
        <w:t>slednje se upošteva v primeru, da ponudnik nastopa s podizvajalcem (i), ki bo(do) neposredno s strani naročnika poplačan(i) v vrednosti nad 10.000, 00 EUR brez DDV</w:t>
      </w:r>
      <w:r w:rsidRPr="003F094D">
        <w:rPr>
          <w:rFonts w:ascii="Arial" w:hAnsi="Arial" w:cs="Arial"/>
          <w:sz w:val="20"/>
          <w:szCs w:val="20"/>
          <w:lang w:eastAsia="en-US"/>
        </w:rPr>
        <w:t>. V primeru fizičnih oseb bo izjava vsebovala ime in priimek, naslov prebivališča in delež lastništva.</w:t>
      </w:r>
    </w:p>
    <w:p w14:paraId="676D63C4" w14:textId="6A995055" w:rsidR="0062448E" w:rsidRPr="000E2833" w:rsidRDefault="0062448E" w:rsidP="007B1CC9">
      <w:pPr>
        <w:spacing w:line="260" w:lineRule="exact"/>
        <w:jc w:val="both"/>
        <w:rPr>
          <w:rFonts w:ascii="Arial" w:hAnsi="Arial" w:cs="Arial"/>
          <w:i/>
          <w:iCs/>
          <w:strike/>
          <w:sz w:val="20"/>
          <w:szCs w:val="20"/>
          <w:highlight w:val="yellow"/>
        </w:rPr>
      </w:pPr>
    </w:p>
    <w:p w14:paraId="3D7F716F" w14:textId="082E23DE" w:rsidR="007B1CC9" w:rsidRPr="003F094D" w:rsidRDefault="003F094D" w:rsidP="007B1CC9">
      <w:pPr>
        <w:spacing w:line="260" w:lineRule="exact"/>
        <w:jc w:val="both"/>
        <w:rPr>
          <w:rFonts w:ascii="Arial" w:hAnsi="Arial" w:cs="Arial"/>
          <w:i/>
          <w:sz w:val="20"/>
          <w:szCs w:val="20"/>
        </w:rPr>
      </w:pPr>
      <w:r w:rsidRPr="003F094D">
        <w:rPr>
          <w:rFonts w:ascii="Arial" w:hAnsi="Arial" w:cs="Arial"/>
          <w:b/>
          <w:i/>
          <w:sz w:val="20"/>
          <w:szCs w:val="20"/>
        </w:rPr>
        <w:t>VI</w:t>
      </w:r>
      <w:r w:rsidR="007B1CC9" w:rsidRPr="003F094D">
        <w:rPr>
          <w:rFonts w:ascii="Arial" w:hAnsi="Arial" w:cs="Arial"/>
          <w:b/>
          <w:i/>
          <w:sz w:val="20"/>
          <w:szCs w:val="20"/>
        </w:rPr>
        <w:t>.</w:t>
      </w:r>
      <w:r w:rsidR="007B1CC9" w:rsidRPr="003F094D">
        <w:rPr>
          <w:rFonts w:ascii="Arial" w:hAnsi="Arial" w:cs="Arial"/>
          <w:i/>
          <w:sz w:val="20"/>
          <w:szCs w:val="20"/>
        </w:rPr>
        <w:t xml:space="preserve"> Izjava o neobstoju okoliščin iz 5k člena Uredbe Sveta (EU) 2022/576 z dne 8. aprila 2022 o spremembi Uredbe (EU) št. 833/2014 o omejevalnih ukrepih zaradi delovanja Rusije, ki povzroča destabilizacijo razmer v Ukrajini</w:t>
      </w:r>
    </w:p>
    <w:p w14:paraId="5D2F7348" w14:textId="77777777" w:rsidR="007B1CC9" w:rsidRPr="003F094D" w:rsidRDefault="007B1CC9" w:rsidP="007B1CC9">
      <w:pPr>
        <w:spacing w:line="260" w:lineRule="exact"/>
        <w:jc w:val="both"/>
        <w:rPr>
          <w:rFonts w:ascii="Arial" w:hAnsi="Arial" w:cs="Arial"/>
          <w:i/>
          <w:sz w:val="20"/>
          <w:szCs w:val="20"/>
        </w:rPr>
      </w:pPr>
    </w:p>
    <w:p w14:paraId="006687B2" w14:textId="77777777" w:rsidR="007B1CC9" w:rsidRPr="007B1CC9" w:rsidRDefault="007B1CC9" w:rsidP="007B1CC9">
      <w:pPr>
        <w:spacing w:line="260" w:lineRule="exact"/>
        <w:jc w:val="both"/>
        <w:rPr>
          <w:rFonts w:ascii="Arial" w:hAnsi="Arial" w:cs="Arial"/>
          <w:sz w:val="20"/>
          <w:szCs w:val="20"/>
        </w:rPr>
      </w:pPr>
      <w:r w:rsidRPr="003F094D">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33FCB35" w14:textId="01638CB8" w:rsidR="0062448E" w:rsidRPr="007B1CC9" w:rsidRDefault="0062448E" w:rsidP="007B1CC9">
      <w:pPr>
        <w:spacing w:line="260" w:lineRule="exact"/>
        <w:jc w:val="both"/>
        <w:rPr>
          <w:rFonts w:ascii="Arial" w:hAnsi="Arial" w:cs="Arial"/>
          <w:i/>
          <w:iCs/>
          <w:strike/>
          <w:color w:val="000000" w:themeColor="text1"/>
          <w:sz w:val="20"/>
          <w:szCs w:val="20"/>
        </w:rPr>
      </w:pPr>
    </w:p>
    <w:p w14:paraId="0692EE74" w14:textId="77777777" w:rsidR="00805A41" w:rsidRPr="007B1CC9" w:rsidRDefault="00805A41" w:rsidP="00805A41">
      <w:pPr>
        <w:spacing w:line="260" w:lineRule="exact"/>
        <w:jc w:val="both"/>
        <w:rPr>
          <w:rFonts w:ascii="Arial" w:hAnsi="Arial" w:cs="Arial"/>
          <w:i/>
          <w:iCs/>
          <w:strike/>
          <w:color w:val="000000" w:themeColor="text1"/>
          <w:sz w:val="20"/>
          <w:szCs w:val="20"/>
        </w:rPr>
      </w:pPr>
      <w:r w:rsidRPr="007B1CC9">
        <w:rPr>
          <w:rFonts w:ascii="Arial" w:hAnsi="Arial" w:cs="Arial"/>
          <w:b/>
          <w:i/>
          <w:sz w:val="20"/>
          <w:szCs w:val="20"/>
          <w:lang w:eastAsia="en-US"/>
        </w:rPr>
        <w:t>VIII</w:t>
      </w:r>
      <w:r w:rsidRPr="007B1CC9">
        <w:rPr>
          <w:rFonts w:ascii="Arial" w:hAnsi="Arial" w:cs="Arial"/>
          <w:b/>
          <w:i/>
          <w:iCs/>
          <w:color w:val="000000" w:themeColor="text1"/>
          <w:sz w:val="20"/>
          <w:szCs w:val="20"/>
        </w:rPr>
        <w:t>.</w:t>
      </w:r>
      <w:r>
        <w:rPr>
          <w:rFonts w:ascii="Arial" w:hAnsi="Arial" w:cs="Arial"/>
          <w:i/>
          <w:iCs/>
          <w:color w:val="000000" w:themeColor="text1"/>
          <w:sz w:val="20"/>
          <w:szCs w:val="20"/>
        </w:rPr>
        <w:t xml:space="preserve"> </w:t>
      </w:r>
      <w:r w:rsidRPr="007B1CC9">
        <w:rPr>
          <w:rFonts w:ascii="Arial" w:hAnsi="Arial" w:cs="Arial"/>
          <w:sz w:val="20"/>
          <w:szCs w:val="20"/>
          <w:lang w:eastAsia="en-US"/>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w:t>
      </w:r>
      <w:r w:rsidRPr="00E652C5">
        <w:rPr>
          <w:rFonts w:ascii="Arial" w:hAnsi="Arial" w:cs="Arial"/>
          <w:sz w:val="20"/>
          <w:szCs w:val="20"/>
          <w:lang w:eastAsia="en-US"/>
        </w:rPr>
        <w:t>o njih. Ti ukrepi vključujejo zbiranje informacij o dejanskih lastnikih prejemnikov sredstev Unije</w:t>
      </w:r>
      <w:r w:rsidRPr="00E652C5">
        <w:rPr>
          <w:rFonts w:ascii="Arial" w:eastAsiaTheme="minorHAnsi" w:hAnsi="Arial" w:cs="Arial"/>
          <w:iCs/>
          <w:sz w:val="20"/>
          <w:szCs w:val="20"/>
          <w:lang w:eastAsia="en-US"/>
        </w:rPr>
        <w:t>, ki se ugotavljajo skladno z Zakonom o preprečevanju pranja denarja in financiranja terorizma (Ur. l. RS, št. 48/22 in 145/22).</w:t>
      </w:r>
    </w:p>
    <w:p w14:paraId="4DD29415" w14:textId="77777777" w:rsidR="00805A41" w:rsidRDefault="00805A41" w:rsidP="00805A41">
      <w:pPr>
        <w:spacing w:line="260" w:lineRule="exact"/>
        <w:jc w:val="both"/>
        <w:rPr>
          <w:rFonts w:ascii="Arial" w:hAnsi="Arial" w:cs="Arial"/>
          <w:i/>
          <w:iCs/>
          <w:strike/>
          <w:color w:val="000000" w:themeColor="text1"/>
          <w:sz w:val="20"/>
          <w:szCs w:val="20"/>
        </w:rPr>
      </w:pPr>
    </w:p>
    <w:p w14:paraId="2287CF75" w14:textId="77777777" w:rsidR="00805A41" w:rsidRDefault="00805A41" w:rsidP="00805A41">
      <w:pPr>
        <w:spacing w:line="260" w:lineRule="exact"/>
        <w:jc w:val="both"/>
        <w:rPr>
          <w:rFonts w:ascii="Arial" w:eastAsiaTheme="minorHAnsi" w:hAnsi="Arial" w:cs="Arial"/>
          <w:iCs/>
          <w:sz w:val="20"/>
          <w:szCs w:val="20"/>
          <w:lang w:eastAsia="en-US"/>
        </w:rPr>
      </w:pPr>
      <w:r w:rsidRPr="007B1CC9">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8" w:name="_Hlk136870548"/>
      <w:r w:rsidRPr="007B1CC9">
        <w:rPr>
          <w:rFonts w:ascii="Arial" w:eastAsiaTheme="minorHAnsi" w:hAnsi="Arial" w:cs="Arial"/>
          <w:iCs/>
          <w:sz w:val="20"/>
          <w:szCs w:val="20"/>
          <w:lang w:eastAsia="en-US"/>
        </w:rPr>
        <w:t xml:space="preserve">dejanskih lastnikov prejemnika sredstev ponudnika </w:t>
      </w:r>
      <w:r>
        <w:rPr>
          <w:rFonts w:ascii="Arial" w:eastAsiaTheme="minorHAnsi" w:hAnsi="Arial" w:cs="Arial"/>
          <w:iCs/>
          <w:sz w:val="20"/>
          <w:szCs w:val="20"/>
          <w:lang w:eastAsia="en-US"/>
        </w:rPr>
        <w:t>–</w:t>
      </w:r>
      <w:r w:rsidRPr="007B1CC9">
        <w:rPr>
          <w:rFonts w:ascii="Arial" w:eastAsiaTheme="minorHAnsi" w:hAnsi="Arial" w:cs="Arial"/>
          <w:iCs/>
          <w:sz w:val="20"/>
          <w:szCs w:val="20"/>
          <w:lang w:eastAsia="en-US"/>
        </w:rPr>
        <w:t xml:space="preserve"> izvajalca</w:t>
      </w:r>
      <w:r>
        <w:rPr>
          <w:rFonts w:ascii="Arial" w:eastAsiaTheme="minorHAnsi" w:hAnsi="Arial" w:cs="Arial"/>
          <w:iCs/>
          <w:sz w:val="20"/>
          <w:szCs w:val="20"/>
          <w:lang w:eastAsia="en-US"/>
        </w:rPr>
        <w:t xml:space="preserve">, </w:t>
      </w:r>
      <w:r w:rsidRPr="007B1CC9">
        <w:rPr>
          <w:rFonts w:ascii="Arial" w:eastAsiaTheme="minorHAnsi" w:hAnsi="Arial" w:cs="Arial"/>
          <w:iCs/>
          <w:sz w:val="20"/>
          <w:szCs w:val="20"/>
          <w:lang w:eastAsia="en-US"/>
        </w:rPr>
        <w:t xml:space="preserve">identifikacijska številka za DDV ali davčna identifikacijska številka (smiselno glede na pravno obliko). </w:t>
      </w:r>
      <w:bookmarkEnd w:id="8"/>
      <w:r>
        <w:rPr>
          <w:rFonts w:ascii="Arial" w:eastAsiaTheme="minorHAnsi" w:hAnsi="Arial" w:cs="Arial"/>
          <w:iCs/>
          <w:sz w:val="20"/>
          <w:szCs w:val="20"/>
          <w:lang w:eastAsia="en-US"/>
        </w:rPr>
        <w:t>Osebni podatki se bodo pridobivali</w:t>
      </w:r>
      <w:r w:rsidRPr="007B1CC9">
        <w:rPr>
          <w:rFonts w:ascii="Arial" w:eastAsiaTheme="minorHAnsi" w:hAnsi="Arial" w:cs="Arial"/>
          <w:iCs/>
          <w:sz w:val="20"/>
          <w:szCs w:val="20"/>
          <w:lang w:eastAsia="en-US"/>
        </w:rPr>
        <w:t xml:space="preserve"> iz Registra dejanskih lastnikov (AJPES-RDL), v kolikor podatki v registru niso dostopni, pa jih bo izvajalec posredoval pred podpisom pogodbe. </w:t>
      </w:r>
    </w:p>
    <w:p w14:paraId="4F2E8F93" w14:textId="77777777" w:rsidR="00805A41" w:rsidRPr="007B1CC9" w:rsidRDefault="00805A41" w:rsidP="00805A41">
      <w:pPr>
        <w:spacing w:line="260" w:lineRule="exact"/>
        <w:jc w:val="both"/>
        <w:rPr>
          <w:rFonts w:ascii="Arial" w:eastAsiaTheme="minorHAnsi" w:hAnsi="Arial" w:cs="Arial"/>
          <w:iCs/>
          <w:sz w:val="20"/>
          <w:szCs w:val="20"/>
          <w:lang w:eastAsia="en-US"/>
        </w:rPr>
      </w:pPr>
    </w:p>
    <w:p w14:paraId="4846CC99" w14:textId="77777777" w:rsidR="00805A41" w:rsidRPr="007B1CC9" w:rsidRDefault="00805A41" w:rsidP="00805A41">
      <w:pPr>
        <w:pStyle w:val="Odstavekseznama"/>
        <w:numPr>
          <w:ilvl w:val="0"/>
          <w:numId w:val="14"/>
        </w:numPr>
        <w:spacing w:line="260" w:lineRule="exact"/>
        <w:ind w:left="284" w:hanging="284"/>
        <w:rPr>
          <w:rFonts w:eastAsiaTheme="minorHAnsi" w:cs="Arial"/>
          <w:i/>
          <w:iCs/>
          <w:szCs w:val="20"/>
        </w:rPr>
      </w:pPr>
      <w:r w:rsidRPr="007B1CC9">
        <w:rPr>
          <w:rFonts w:eastAsiaTheme="minorHAnsi" w:cs="Arial"/>
          <w:b/>
          <w:iCs/>
          <w:szCs w:val="20"/>
        </w:rPr>
        <w:t>Izjavljamo:</w:t>
      </w:r>
      <w:r w:rsidRPr="007B1CC9">
        <w:rPr>
          <w:rFonts w:eastAsiaTheme="minorHAnsi" w:cs="Arial"/>
          <w:iCs/>
          <w:szCs w:val="20"/>
        </w:rPr>
        <w:t xml:space="preserve"> </w:t>
      </w:r>
      <w:r w:rsidRPr="007B1CC9">
        <w:rPr>
          <w:rFonts w:eastAsiaTheme="minorHAnsi" w:cs="Arial"/>
          <w:i/>
          <w:iCs/>
          <w:szCs w:val="20"/>
        </w:rPr>
        <w:t>/ustrezno obkrožiti/</w:t>
      </w:r>
    </w:p>
    <w:p w14:paraId="5F23ED63" w14:textId="77777777" w:rsidR="00805A41" w:rsidRPr="007B1CC9" w:rsidRDefault="00805A41" w:rsidP="00805A41">
      <w:pPr>
        <w:pStyle w:val="Odstavekseznama"/>
        <w:spacing w:line="260" w:lineRule="exact"/>
        <w:ind w:left="284"/>
        <w:rPr>
          <w:rFonts w:eastAsiaTheme="minorHAnsi" w:cs="Arial"/>
          <w:iCs/>
          <w:szCs w:val="20"/>
        </w:rPr>
      </w:pPr>
    </w:p>
    <w:p w14:paraId="0056C6B6" w14:textId="77777777" w:rsidR="00805A41" w:rsidRPr="007B1CC9" w:rsidRDefault="00805A41" w:rsidP="00805A41">
      <w:pPr>
        <w:pStyle w:val="Odstavekseznama"/>
        <w:numPr>
          <w:ilvl w:val="0"/>
          <w:numId w:val="13"/>
        </w:numPr>
        <w:spacing w:line="260" w:lineRule="exact"/>
        <w:ind w:left="284" w:hanging="142"/>
        <w:rPr>
          <w:rFonts w:eastAsiaTheme="minorHAnsi" w:cs="Arial"/>
          <w:iCs/>
          <w:szCs w:val="20"/>
        </w:rPr>
      </w:pPr>
      <w:r w:rsidRPr="00EF739C">
        <w:rPr>
          <w:rFonts w:eastAsiaTheme="minorHAnsi" w:cs="Arial"/>
          <w:b/>
          <w:iCs/>
          <w:szCs w:val="20"/>
        </w:rPr>
        <w:t>Da so</w:t>
      </w:r>
      <w:r w:rsidRPr="007B1CC9">
        <w:rPr>
          <w:rFonts w:eastAsiaTheme="minorHAnsi" w:cs="Arial"/>
          <w:iCs/>
          <w:szCs w:val="20"/>
        </w:rPr>
        <w:t xml:space="preserve"> v Register dejanskih lastnikov (AJPES-RDL) vpisani naši dejanski lastniki</w:t>
      </w:r>
      <w:r>
        <w:rPr>
          <w:rFonts w:eastAsiaTheme="minorHAnsi" w:cs="Arial"/>
          <w:iCs/>
          <w:szCs w:val="20"/>
        </w:rPr>
        <w:t>.</w:t>
      </w:r>
    </w:p>
    <w:p w14:paraId="1C11DC22" w14:textId="77777777" w:rsidR="00805A41" w:rsidRPr="007B1CC9" w:rsidRDefault="00805A41" w:rsidP="00805A41">
      <w:pPr>
        <w:spacing w:line="260" w:lineRule="exact"/>
        <w:rPr>
          <w:rFonts w:ascii="Arial" w:eastAsiaTheme="minorHAnsi" w:hAnsi="Arial" w:cs="Arial"/>
          <w:iCs/>
          <w:szCs w:val="20"/>
        </w:rPr>
      </w:pPr>
    </w:p>
    <w:p w14:paraId="7436B7AD" w14:textId="77777777" w:rsidR="00805A41" w:rsidRDefault="00805A41" w:rsidP="00805A41">
      <w:pPr>
        <w:pStyle w:val="Odstavekseznama"/>
        <w:numPr>
          <w:ilvl w:val="0"/>
          <w:numId w:val="13"/>
        </w:numPr>
        <w:spacing w:line="260" w:lineRule="exact"/>
        <w:ind w:left="284" w:hanging="142"/>
        <w:rPr>
          <w:rFonts w:eastAsiaTheme="minorHAnsi" w:cs="Arial"/>
          <w:iCs/>
          <w:szCs w:val="20"/>
        </w:rPr>
      </w:pPr>
      <w:r w:rsidRPr="00EF739C">
        <w:rPr>
          <w:rFonts w:eastAsiaTheme="minorHAnsi" w:cs="Arial"/>
          <w:b/>
          <w:iCs/>
          <w:szCs w:val="20"/>
        </w:rPr>
        <w:t>Da niso</w:t>
      </w:r>
      <w:r w:rsidRPr="00A24F1D">
        <w:rPr>
          <w:rFonts w:eastAsiaTheme="minorHAnsi" w:cs="Arial"/>
          <w:iCs/>
          <w:szCs w:val="20"/>
        </w:rPr>
        <w:t xml:space="preserve"> v Register dejanskih lastnikov (AJPES-RDL) vpisani naši dejanski lastniki</w:t>
      </w:r>
      <w:r>
        <w:rPr>
          <w:rFonts w:eastAsiaTheme="minorHAnsi" w:cs="Arial"/>
          <w:iCs/>
          <w:szCs w:val="20"/>
        </w:rPr>
        <w:t>.</w:t>
      </w:r>
    </w:p>
    <w:p w14:paraId="72316054" w14:textId="77777777" w:rsidR="00805A41" w:rsidRPr="00A24F1D" w:rsidRDefault="00805A41" w:rsidP="00805A41">
      <w:pPr>
        <w:spacing w:line="260" w:lineRule="exact"/>
        <w:rPr>
          <w:rFonts w:eastAsiaTheme="minorHAnsi" w:cs="Arial"/>
          <w:iCs/>
          <w:szCs w:val="20"/>
        </w:rPr>
      </w:pPr>
    </w:p>
    <w:p w14:paraId="6B4979B6" w14:textId="77777777" w:rsidR="00805A41" w:rsidRPr="007B1CC9" w:rsidRDefault="00805A41" w:rsidP="00805A41">
      <w:pPr>
        <w:pStyle w:val="Odstavekseznama"/>
        <w:spacing w:line="260" w:lineRule="exact"/>
        <w:ind w:left="284"/>
        <w:rPr>
          <w:rFonts w:eastAsiaTheme="minorHAnsi" w:cs="Arial"/>
          <w:iCs/>
          <w:szCs w:val="20"/>
        </w:rPr>
      </w:pPr>
      <w:r w:rsidRPr="007B1CC9">
        <w:rPr>
          <w:rFonts w:eastAsiaTheme="minorHAnsi" w:cs="Arial"/>
          <w:b/>
          <w:iCs/>
          <w:szCs w:val="20"/>
        </w:rPr>
        <w:t>Izjavljamo</w:t>
      </w:r>
      <w:r w:rsidRPr="007B1CC9">
        <w:rPr>
          <w:rFonts w:eastAsiaTheme="minorHAnsi" w:cs="Arial"/>
          <w:iCs/>
          <w:szCs w:val="20"/>
        </w:rPr>
        <w:t>, da v kolikor naši dejanski lastniki niso vpisani v Register dejanskih lastnikov (AJPES-RDL), bomo naročniku pred sklenitvijo pogodbe posredovali ime, priimek in rojstni datum naših dejanskih lastnikov</w:t>
      </w:r>
      <w:r>
        <w:rPr>
          <w:rFonts w:eastAsiaTheme="minorHAnsi" w:cs="Arial"/>
          <w:iCs/>
          <w:szCs w:val="20"/>
        </w:rPr>
        <w:t xml:space="preserve">, </w:t>
      </w:r>
      <w:r w:rsidRPr="007B1CC9">
        <w:rPr>
          <w:rFonts w:eastAsiaTheme="minorHAnsi" w:cs="Arial"/>
          <w:iCs/>
          <w:szCs w:val="20"/>
        </w:rPr>
        <w:t>identifikacijsko številko za DDV ali davčno identifikacijsko številko (smiselno glede na pravno obliko).</w:t>
      </w:r>
    </w:p>
    <w:p w14:paraId="42B0F899" w14:textId="77777777" w:rsidR="001D12BD" w:rsidRDefault="001D12BD" w:rsidP="00650DD5">
      <w:pPr>
        <w:spacing w:line="260" w:lineRule="exact"/>
        <w:jc w:val="both"/>
        <w:rPr>
          <w:rFonts w:ascii="Arial" w:hAnsi="Arial" w:cs="Arial"/>
          <w:i/>
          <w:iCs/>
          <w:strike/>
          <w:color w:val="000000" w:themeColor="text1"/>
          <w:sz w:val="20"/>
          <w:szCs w:val="20"/>
        </w:rPr>
      </w:pPr>
    </w:p>
    <w:p w14:paraId="52225DB2" w14:textId="77777777" w:rsidR="00805A41" w:rsidRDefault="00805A41" w:rsidP="00650DD5">
      <w:pPr>
        <w:spacing w:line="260" w:lineRule="exact"/>
        <w:jc w:val="both"/>
        <w:rPr>
          <w:rFonts w:ascii="Arial" w:hAnsi="Arial" w:cs="Arial"/>
          <w:i/>
          <w:iCs/>
          <w:strike/>
          <w:color w:val="000000" w:themeColor="text1"/>
          <w:sz w:val="20"/>
          <w:szCs w:val="20"/>
        </w:rPr>
      </w:pPr>
    </w:p>
    <w:p w14:paraId="397A9DB3" w14:textId="77777777" w:rsidR="00805A41" w:rsidRDefault="00805A41" w:rsidP="00650DD5">
      <w:pPr>
        <w:spacing w:line="260" w:lineRule="exact"/>
        <w:jc w:val="both"/>
        <w:rPr>
          <w:rFonts w:ascii="Arial" w:hAnsi="Arial" w:cs="Arial"/>
          <w:i/>
          <w:iCs/>
          <w:strike/>
          <w:color w:val="000000" w:themeColor="text1"/>
          <w:sz w:val="20"/>
          <w:szCs w:val="20"/>
        </w:rPr>
      </w:pPr>
    </w:p>
    <w:p w14:paraId="75266C46" w14:textId="77777777" w:rsidR="00805A41" w:rsidRDefault="00805A41" w:rsidP="00650DD5">
      <w:pPr>
        <w:spacing w:line="260" w:lineRule="exact"/>
        <w:jc w:val="both"/>
        <w:rPr>
          <w:rFonts w:ascii="Arial" w:hAnsi="Arial" w:cs="Arial"/>
          <w:i/>
          <w:iCs/>
          <w:strike/>
          <w:color w:val="000000" w:themeColor="text1"/>
          <w:sz w:val="20"/>
          <w:szCs w:val="20"/>
        </w:rPr>
      </w:pPr>
    </w:p>
    <w:p w14:paraId="54284707" w14:textId="77777777" w:rsidR="00805A41" w:rsidRDefault="00805A41" w:rsidP="00650DD5">
      <w:pPr>
        <w:spacing w:line="260" w:lineRule="exact"/>
        <w:jc w:val="both"/>
        <w:rPr>
          <w:rFonts w:ascii="Arial" w:hAnsi="Arial" w:cs="Arial"/>
          <w:i/>
          <w:iCs/>
          <w:strike/>
          <w:color w:val="000000" w:themeColor="text1"/>
          <w:sz w:val="20"/>
          <w:szCs w:val="20"/>
        </w:rPr>
      </w:pPr>
    </w:p>
    <w:p w14:paraId="451C6E24" w14:textId="77777777" w:rsidR="00805A41" w:rsidRDefault="00805A41" w:rsidP="00650DD5">
      <w:pPr>
        <w:spacing w:line="260" w:lineRule="exact"/>
        <w:jc w:val="both"/>
        <w:rPr>
          <w:rFonts w:ascii="Arial" w:hAnsi="Arial" w:cs="Arial"/>
          <w:i/>
          <w:iCs/>
          <w:strike/>
          <w:color w:val="000000" w:themeColor="text1"/>
          <w:sz w:val="20"/>
          <w:szCs w:val="20"/>
        </w:rPr>
      </w:pPr>
    </w:p>
    <w:p w14:paraId="78ED2B50" w14:textId="77777777" w:rsidR="00805A41" w:rsidRPr="00FF5185" w:rsidRDefault="00805A41" w:rsidP="00650DD5">
      <w:pPr>
        <w:spacing w:line="260" w:lineRule="exact"/>
        <w:jc w:val="both"/>
        <w:rPr>
          <w:rFonts w:ascii="Arial" w:hAnsi="Arial" w:cs="Arial"/>
          <w:i/>
          <w:iCs/>
          <w:strike/>
          <w:color w:val="000000" w:themeColor="text1"/>
          <w:sz w:val="20"/>
          <w:szCs w:val="20"/>
        </w:rPr>
      </w:pPr>
    </w:p>
    <w:p w14:paraId="357DD5CF"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b/>
          <w:bCs/>
          <w:sz w:val="20"/>
          <w:szCs w:val="20"/>
        </w:rPr>
        <w:t>UDELEŽBA PODIZVAJALCA:</w:t>
      </w:r>
    </w:p>
    <w:p w14:paraId="37803EB1" w14:textId="77777777" w:rsidR="00631382" w:rsidRPr="00FF5185" w:rsidRDefault="00631382" w:rsidP="00631382">
      <w:pPr>
        <w:spacing w:line="260" w:lineRule="exact"/>
        <w:rPr>
          <w:rFonts w:ascii="Arial" w:hAnsi="Arial" w:cs="Arial"/>
          <w:noProof/>
          <w:sz w:val="20"/>
          <w:szCs w:val="20"/>
        </w:rPr>
      </w:pPr>
    </w:p>
    <w:p w14:paraId="4DF1D3A2" w14:textId="1F9767C6"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 xml:space="preserve">V ponudbi je podizvajalec _____________________________ </w:t>
      </w:r>
      <w:r w:rsidRPr="00FF5185">
        <w:rPr>
          <w:rFonts w:ascii="Arial" w:hAnsi="Arial" w:cs="Arial"/>
          <w:i/>
          <w:iCs/>
          <w:sz w:val="20"/>
          <w:szCs w:val="20"/>
        </w:rPr>
        <w:t>(naziv)</w:t>
      </w:r>
      <w:r w:rsidRPr="00FF5185">
        <w:rPr>
          <w:rFonts w:ascii="Arial" w:hAnsi="Arial" w:cs="Arial"/>
          <w:sz w:val="20"/>
          <w:szCs w:val="20"/>
        </w:rPr>
        <w:t xml:space="preserve"> v skupni vrednosti ponudbe udeležen v vrednosti _____________ EUR oziroma ______% ponudbene vrednosti, in sicer bo navedeni podizvajalec izvajal/izvedel: </w:t>
      </w:r>
    </w:p>
    <w:p w14:paraId="5150C4B1" w14:textId="77777777" w:rsidR="00631382" w:rsidRPr="00FF5185" w:rsidRDefault="00631382" w:rsidP="00631382">
      <w:pPr>
        <w:spacing w:line="260" w:lineRule="exact"/>
        <w:jc w:val="both"/>
        <w:rPr>
          <w:rFonts w:ascii="Arial" w:hAnsi="Arial" w:cs="Arial"/>
          <w:sz w:val="20"/>
          <w:szCs w:val="20"/>
        </w:rPr>
      </w:pPr>
    </w:p>
    <w:p w14:paraId="2296A826"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lastRenderedPageBreak/>
        <w:t>_________________________________________________________________________</w:t>
      </w:r>
    </w:p>
    <w:p w14:paraId="08BD7839" w14:textId="77777777" w:rsidR="00631382" w:rsidRPr="00FF5185" w:rsidRDefault="00631382" w:rsidP="00631382">
      <w:pPr>
        <w:spacing w:line="260" w:lineRule="exact"/>
        <w:jc w:val="both"/>
        <w:rPr>
          <w:rFonts w:ascii="Arial" w:hAnsi="Arial" w:cs="Arial"/>
          <w:i/>
          <w:iCs/>
          <w:sz w:val="20"/>
          <w:szCs w:val="20"/>
        </w:rPr>
      </w:pPr>
      <w:r w:rsidRPr="00FF5185">
        <w:rPr>
          <w:rFonts w:ascii="Arial" w:hAnsi="Arial" w:cs="Arial"/>
          <w:i/>
          <w:iCs/>
          <w:sz w:val="20"/>
          <w:szCs w:val="20"/>
        </w:rPr>
        <w:t>(navesti vsako vrsto del, ki jih bo izvedel in vsako vrsto blaga, ki ga bo dobavil)</w:t>
      </w:r>
    </w:p>
    <w:p w14:paraId="40201085"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2926A32A"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4A4E392E" w14:textId="2CD0BC66" w:rsidR="00650DD5" w:rsidRPr="00FF5185" w:rsidRDefault="00650DD5" w:rsidP="00650DD5">
      <w:pPr>
        <w:spacing w:line="260" w:lineRule="exact"/>
        <w:rPr>
          <w:rFonts w:ascii="Arial" w:hAnsi="Arial" w:cs="Arial"/>
          <w:iCs/>
          <w:noProof/>
          <w:color w:val="000000" w:themeColor="text1"/>
          <w:sz w:val="20"/>
          <w:szCs w:val="20"/>
          <w:lang w:val="pl-PL"/>
        </w:rPr>
      </w:pPr>
      <w:r w:rsidRPr="00FF5185">
        <w:rPr>
          <w:rFonts w:ascii="Arial" w:hAnsi="Arial" w:cs="Arial"/>
          <w:i/>
          <w:iCs/>
          <w:noProof/>
          <w:color w:val="000000" w:themeColor="text1"/>
          <w:sz w:val="20"/>
          <w:szCs w:val="20"/>
          <w:lang w:val="pl-PL"/>
        </w:rPr>
        <w:t xml:space="preserve">OPOMBA: V primeru večjega števila podizvajalcev </w:t>
      </w:r>
      <w:r w:rsidR="001A37A5" w:rsidRPr="00FF5185">
        <w:rPr>
          <w:rFonts w:ascii="Arial" w:hAnsi="Arial" w:cs="Arial"/>
          <w:i/>
          <w:iCs/>
          <w:noProof/>
          <w:color w:val="000000" w:themeColor="text1"/>
          <w:sz w:val="20"/>
          <w:szCs w:val="20"/>
          <w:lang w:val="pl-PL"/>
        </w:rPr>
        <w:t xml:space="preserve">ali sklopov </w:t>
      </w:r>
      <w:r w:rsidRPr="00FF5185">
        <w:rPr>
          <w:rFonts w:ascii="Arial" w:hAnsi="Arial" w:cs="Arial"/>
          <w:i/>
          <w:iCs/>
          <w:noProof/>
          <w:color w:val="000000" w:themeColor="text1"/>
          <w:sz w:val="20"/>
          <w:szCs w:val="20"/>
          <w:lang w:val="pl-PL"/>
        </w:rPr>
        <w:t xml:space="preserve">se obrazec </w:t>
      </w:r>
      <w:r w:rsidR="002B48A0" w:rsidRPr="00FF5185">
        <w:rPr>
          <w:rFonts w:ascii="Arial" w:hAnsi="Arial" w:cs="Arial"/>
          <w:i/>
          <w:iCs/>
          <w:noProof/>
          <w:color w:val="000000" w:themeColor="text1"/>
          <w:sz w:val="20"/>
          <w:szCs w:val="20"/>
          <w:lang w:val="pl-PL"/>
        </w:rPr>
        <w:t>v tem delu razširi</w:t>
      </w:r>
      <w:r w:rsidRPr="00FF5185">
        <w:rPr>
          <w:rFonts w:ascii="Arial" w:hAnsi="Arial" w:cs="Arial"/>
          <w:i/>
          <w:iCs/>
          <w:noProof/>
          <w:color w:val="000000" w:themeColor="text1"/>
          <w:sz w:val="20"/>
          <w:szCs w:val="20"/>
          <w:lang w:val="pl-PL"/>
        </w:rPr>
        <w:t xml:space="preserve">. </w:t>
      </w:r>
    </w:p>
    <w:p w14:paraId="78EA4397" w14:textId="77777777" w:rsidR="00650DD5" w:rsidRDefault="00650DD5" w:rsidP="002B2368">
      <w:pPr>
        <w:pStyle w:val="Odstavekseznama"/>
        <w:spacing w:line="260" w:lineRule="exact"/>
        <w:ind w:left="0"/>
        <w:rPr>
          <w:rFonts w:cs="Arial"/>
          <w:i/>
          <w:color w:val="000000" w:themeColor="text1"/>
          <w:szCs w:val="20"/>
          <w:lang w:val="pl-PL"/>
        </w:rPr>
      </w:pPr>
    </w:p>
    <w:p w14:paraId="174A24C8" w14:textId="77777777" w:rsidR="00585CBE" w:rsidRDefault="00585CBE" w:rsidP="002B2368">
      <w:pPr>
        <w:pStyle w:val="Odstavekseznama"/>
        <w:spacing w:line="260" w:lineRule="exact"/>
        <w:ind w:left="0"/>
        <w:rPr>
          <w:rFonts w:cs="Arial"/>
          <w:i/>
          <w:color w:val="000000" w:themeColor="text1"/>
          <w:szCs w:val="20"/>
          <w:lang w:val="pl-PL"/>
        </w:rPr>
      </w:pPr>
    </w:p>
    <w:p w14:paraId="321B1C0F" w14:textId="77777777" w:rsidR="00585CBE" w:rsidRPr="00FF5185" w:rsidRDefault="00585CBE" w:rsidP="002B2368">
      <w:pPr>
        <w:pStyle w:val="Odstavekseznama"/>
        <w:spacing w:line="260" w:lineRule="exact"/>
        <w:ind w:left="0"/>
        <w:rPr>
          <w:rFonts w:cs="Arial"/>
          <w:i/>
          <w:color w:val="000000" w:themeColor="text1"/>
          <w:szCs w:val="20"/>
          <w:lang w:val="pl-PL"/>
        </w:rPr>
      </w:pPr>
    </w:p>
    <w:p w14:paraId="5622089D" w14:textId="3B1811A5" w:rsidR="005D05B7" w:rsidRPr="00D94C06" w:rsidRDefault="005D05B7" w:rsidP="005D05B7">
      <w:pPr>
        <w:pStyle w:val="Odstavekseznama"/>
        <w:spacing w:line="260" w:lineRule="exact"/>
        <w:ind w:left="0"/>
        <w:rPr>
          <w:rFonts w:cs="Arial"/>
          <w:b/>
          <w:i/>
          <w:color w:val="000000" w:themeColor="text1"/>
          <w:szCs w:val="20"/>
          <w:lang w:val="pl-PL"/>
        </w:rPr>
      </w:pPr>
      <w:r w:rsidRPr="00D94C06">
        <w:rPr>
          <w:rFonts w:cs="Arial"/>
          <w:b/>
          <w:i/>
          <w:color w:val="000000" w:themeColor="text1"/>
          <w:szCs w:val="20"/>
          <w:lang w:val="pl-PL"/>
        </w:rPr>
        <w:t xml:space="preserve">Kraj in datum: </w:t>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t xml:space="preserve">Žig: </w:t>
      </w:r>
    </w:p>
    <w:p w14:paraId="2569BE16" w14:textId="64AE0EFB" w:rsidR="005D05B7" w:rsidRPr="00D94C06" w:rsidRDefault="005D05B7" w:rsidP="005D05B7">
      <w:pPr>
        <w:pStyle w:val="Odstavekseznama"/>
        <w:spacing w:line="260" w:lineRule="exact"/>
        <w:ind w:left="0"/>
        <w:rPr>
          <w:rFonts w:cs="Arial"/>
          <w:b/>
          <w:i/>
          <w:color w:val="000000" w:themeColor="text1"/>
          <w:szCs w:val="20"/>
          <w:lang w:val="pl-PL"/>
        </w:rPr>
      </w:pPr>
    </w:p>
    <w:p w14:paraId="0481ADD8" w14:textId="40729432" w:rsidR="005D05B7" w:rsidRPr="00D94C06" w:rsidRDefault="005D05B7" w:rsidP="005D05B7">
      <w:pPr>
        <w:pStyle w:val="Odstavekseznama"/>
        <w:spacing w:line="260" w:lineRule="exact"/>
        <w:ind w:left="0"/>
        <w:rPr>
          <w:rFonts w:cs="Arial"/>
          <w:b/>
          <w:i/>
          <w:color w:val="000000" w:themeColor="text1"/>
          <w:szCs w:val="20"/>
          <w:lang w:val="pl-PL"/>
        </w:rPr>
      </w:pP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t xml:space="preserve">Podpis: </w:t>
      </w:r>
    </w:p>
    <w:p w14:paraId="2BA65C75" w14:textId="06AC0FF2" w:rsidR="00650DD5" w:rsidRDefault="00650DD5">
      <w:pPr>
        <w:rPr>
          <w:color w:val="000000" w:themeColor="text1"/>
        </w:rPr>
      </w:pPr>
    </w:p>
    <w:p w14:paraId="0A8EEE4F" w14:textId="77777777" w:rsidR="005D05B7" w:rsidRPr="005D05B7" w:rsidRDefault="005D05B7" w:rsidP="005D05B7">
      <w:pPr>
        <w:rPr>
          <w:color w:val="000000" w:themeColor="text1"/>
        </w:rPr>
      </w:pPr>
    </w:p>
    <w:p w14:paraId="69826F8B" w14:textId="77777777" w:rsidR="0094432D" w:rsidRDefault="0035517A" w:rsidP="0094432D">
      <w:r>
        <w:br w:type="page"/>
      </w:r>
    </w:p>
    <w:p w14:paraId="3089EAF1" w14:textId="022F3EA2" w:rsidR="0094432D" w:rsidRPr="0094432D" w:rsidRDefault="0094432D" w:rsidP="0094432D">
      <w:r>
        <w:rPr>
          <w:noProof/>
          <w:color w:val="000000" w:themeColor="text1"/>
          <w:sz w:val="20"/>
          <w:szCs w:val="20"/>
        </w:rPr>
        <w:lastRenderedPageBreak/>
        <w:drawing>
          <wp:anchor distT="0" distB="0" distL="114300" distR="114300" simplePos="0" relativeHeight="251659264" behindDoc="1" locked="0" layoutInCell="1" allowOverlap="1" wp14:anchorId="3757D335" wp14:editId="2688C1D0">
            <wp:simplePos x="0" y="0"/>
            <wp:positionH relativeFrom="column">
              <wp:posOffset>5277513</wp:posOffset>
            </wp:positionH>
            <wp:positionV relativeFrom="paragraph">
              <wp:posOffset>524</wp:posOffset>
            </wp:positionV>
            <wp:extent cx="731520" cy="798830"/>
            <wp:effectExtent l="0" t="0" r="0" b="1270"/>
            <wp:wrapTight wrapText="bothSides">
              <wp:wrapPolygon edited="0">
                <wp:start x="0" y="0"/>
                <wp:lineTo x="0" y="21119"/>
                <wp:lineTo x="20813" y="21119"/>
                <wp:lineTo x="20813"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1520" cy="798830"/>
                    </a:xfrm>
                    <a:prstGeom prst="rect">
                      <a:avLst/>
                    </a:prstGeom>
                    <a:noFill/>
                  </pic:spPr>
                </pic:pic>
              </a:graphicData>
            </a:graphic>
          </wp:anchor>
        </w:drawing>
      </w:r>
    </w:p>
    <w:p w14:paraId="40F9CCC6" w14:textId="77777777" w:rsidR="0094432D" w:rsidRDefault="0094432D" w:rsidP="005D05B7">
      <w:pPr>
        <w:pStyle w:val="Naslov1"/>
        <w:spacing w:before="0" w:line="260" w:lineRule="exact"/>
        <w:jc w:val="right"/>
        <w:rPr>
          <w:color w:val="000000" w:themeColor="text1"/>
          <w:sz w:val="20"/>
          <w:szCs w:val="20"/>
        </w:rPr>
      </w:pPr>
    </w:p>
    <w:p w14:paraId="370879DF" w14:textId="77777777" w:rsidR="0094432D" w:rsidRDefault="0094432D" w:rsidP="005D05B7">
      <w:pPr>
        <w:pStyle w:val="Naslov1"/>
        <w:spacing w:before="0" w:line="260" w:lineRule="exact"/>
        <w:jc w:val="right"/>
        <w:rPr>
          <w:color w:val="000000" w:themeColor="text1"/>
          <w:sz w:val="20"/>
          <w:szCs w:val="20"/>
        </w:rPr>
      </w:pPr>
    </w:p>
    <w:p w14:paraId="1480CF5B" w14:textId="77777777" w:rsidR="0094432D" w:rsidRDefault="0094432D" w:rsidP="005D05B7">
      <w:pPr>
        <w:pStyle w:val="Naslov1"/>
        <w:spacing w:before="0" w:line="260" w:lineRule="exact"/>
        <w:jc w:val="right"/>
        <w:rPr>
          <w:color w:val="000000" w:themeColor="text1"/>
          <w:sz w:val="20"/>
          <w:szCs w:val="20"/>
        </w:rPr>
      </w:pPr>
    </w:p>
    <w:p w14:paraId="3F5988FF" w14:textId="5B3828C4" w:rsidR="005D05B7" w:rsidRPr="00FF5185" w:rsidRDefault="005D05B7" w:rsidP="005D05B7">
      <w:pPr>
        <w:pStyle w:val="Naslov1"/>
        <w:spacing w:before="0" w:line="260" w:lineRule="exact"/>
        <w:jc w:val="right"/>
        <w:rPr>
          <w:color w:val="000000" w:themeColor="text1"/>
          <w:sz w:val="20"/>
          <w:szCs w:val="20"/>
        </w:rPr>
      </w:pPr>
      <w:r w:rsidRPr="00FF5185">
        <w:rPr>
          <w:color w:val="000000" w:themeColor="text1"/>
          <w:sz w:val="20"/>
          <w:szCs w:val="20"/>
        </w:rPr>
        <w:t xml:space="preserve">Priloga št. </w:t>
      </w:r>
      <w:r>
        <w:rPr>
          <w:color w:val="000000" w:themeColor="text1"/>
          <w:sz w:val="20"/>
          <w:szCs w:val="20"/>
        </w:rPr>
        <w:t>1A</w:t>
      </w:r>
    </w:p>
    <w:p w14:paraId="68E97301" w14:textId="77777777" w:rsidR="005D05B7" w:rsidRPr="00FF5185" w:rsidRDefault="005D05B7" w:rsidP="005D05B7">
      <w:pPr>
        <w:spacing w:line="260" w:lineRule="exact"/>
        <w:rPr>
          <w:rFonts w:ascii="Arial" w:hAnsi="Arial" w:cs="Arial"/>
          <w:color w:val="000000" w:themeColor="text1"/>
        </w:rPr>
      </w:pPr>
    </w:p>
    <w:p w14:paraId="3A6D3E9F" w14:textId="77777777" w:rsidR="005D05B7" w:rsidRPr="000376B0" w:rsidRDefault="005D05B7" w:rsidP="005D05B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t>PODATKI O PONUDNIKU</w:t>
      </w:r>
    </w:p>
    <w:p w14:paraId="2FDBE1B3" w14:textId="77777777" w:rsidR="005D05B7" w:rsidRPr="000376B0" w:rsidRDefault="005D05B7" w:rsidP="005D05B7">
      <w:pPr>
        <w:spacing w:line="260" w:lineRule="exact"/>
        <w:rPr>
          <w:rFonts w:ascii="Arial" w:hAnsi="Arial" w:cs="Arial"/>
          <w:sz w:val="20"/>
          <w:szCs w:val="20"/>
        </w:rPr>
      </w:pPr>
    </w:p>
    <w:p w14:paraId="216E569D" w14:textId="6C026CAA" w:rsidR="005D05B7" w:rsidRPr="000376B0" w:rsidRDefault="005D05B7" w:rsidP="005D05B7">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5319EF">
        <w:rPr>
          <w:rFonts w:ascii="Arial" w:hAnsi="Arial" w:cs="Arial"/>
          <w:color w:val="000000" w:themeColor="text1"/>
          <w:sz w:val="20"/>
          <w:szCs w:val="20"/>
        </w:rPr>
        <w:t>blaga</w:t>
      </w:r>
      <w:r w:rsidR="00AF705E">
        <w:rPr>
          <w:rFonts w:ascii="Arial" w:hAnsi="Arial" w:cs="Arial"/>
          <w:color w:val="000000" w:themeColor="text1"/>
          <w:sz w:val="20"/>
          <w:szCs w:val="20"/>
        </w:rPr>
        <w:t xml:space="preserve"> po odprtem postopku</w:t>
      </w:r>
      <w:r w:rsidR="0094432D">
        <w:rPr>
          <w:rFonts w:ascii="Arial" w:hAnsi="Arial" w:cs="Arial"/>
          <w:color w:val="000000" w:themeColor="text1"/>
          <w:sz w:val="20"/>
          <w:szCs w:val="20"/>
        </w:rPr>
        <w:t xml:space="preserve"> </w:t>
      </w:r>
      <w:r w:rsidR="0094432D">
        <w:rPr>
          <w:rFonts w:ascii="Arial" w:hAnsi="Arial" w:cs="Arial"/>
          <w:b/>
          <w:color w:val="000000" w:themeColor="text1"/>
          <w:sz w:val="20"/>
          <w:szCs w:val="20"/>
        </w:rPr>
        <w:t xml:space="preserve">za nakup in dobavo namenskih strežnikov za povečanje zmogljivosti SIEM sistema, </w:t>
      </w:r>
      <w:r w:rsidR="0094432D" w:rsidRPr="00C62BCB">
        <w:rPr>
          <w:rFonts w:ascii="Arial" w:hAnsi="Arial" w:cs="Arial"/>
          <w:b/>
          <w:sz w:val="20"/>
          <w:szCs w:val="20"/>
        </w:rPr>
        <w:t>št</w:t>
      </w:r>
      <w:r w:rsidR="0094432D" w:rsidRPr="00FF5185">
        <w:rPr>
          <w:rFonts w:ascii="Arial" w:hAnsi="Arial" w:cs="Arial"/>
          <w:b/>
          <w:sz w:val="20"/>
          <w:szCs w:val="20"/>
        </w:rPr>
        <w:t xml:space="preserve">. </w:t>
      </w:r>
      <w:r w:rsidR="0094432D">
        <w:rPr>
          <w:rFonts w:ascii="Arial" w:hAnsi="Arial" w:cs="Arial"/>
          <w:b/>
          <w:sz w:val="20"/>
          <w:szCs w:val="20"/>
        </w:rPr>
        <w:t>430-590/2025</w:t>
      </w:r>
      <w:r w:rsidR="00AF705E">
        <w:rPr>
          <w:rFonts w:ascii="Arial" w:hAnsi="Arial" w:cs="Arial"/>
          <w:b/>
          <w:sz w:val="20"/>
          <w:szCs w:val="20"/>
        </w:rPr>
        <w:t>,</w:t>
      </w:r>
      <w:r w:rsidR="00AF705E" w:rsidRPr="00FF5185">
        <w:rPr>
          <w:rFonts w:ascii="Arial" w:hAnsi="Arial" w:cs="Arial"/>
          <w:b/>
          <w:sz w:val="20"/>
          <w:szCs w:val="20"/>
        </w:rPr>
        <w:t xml:space="preserve"> </w:t>
      </w:r>
      <w:r w:rsidRPr="000376B0">
        <w:rPr>
          <w:rFonts w:ascii="Arial" w:hAnsi="Arial" w:cs="Arial"/>
          <w:sz w:val="20"/>
          <w:szCs w:val="20"/>
        </w:rPr>
        <w:t>navajamo podatke o ponudniku, kot sledi:</w:t>
      </w:r>
    </w:p>
    <w:p w14:paraId="20FD7C8F" w14:textId="77777777" w:rsidR="005D05B7" w:rsidRPr="002B5145" w:rsidRDefault="005D05B7" w:rsidP="005D05B7"/>
    <w:p w14:paraId="37A04447" w14:textId="77777777" w:rsidR="005D05B7" w:rsidRPr="002B5145" w:rsidRDefault="005D05B7" w:rsidP="005D05B7"/>
    <w:p w14:paraId="1A6838D4" w14:textId="77777777" w:rsidR="005D05B7" w:rsidRPr="002B5145" w:rsidRDefault="005D05B7" w:rsidP="005D05B7">
      <w:pPr>
        <w:rPr>
          <w:rFonts w:ascii="Arial" w:hAnsi="Arial" w:cs="Arial"/>
          <w:b/>
          <w:sz w:val="20"/>
          <w:szCs w:val="20"/>
        </w:rPr>
      </w:pPr>
      <w:r w:rsidRPr="002B5145">
        <w:rPr>
          <w:rFonts w:ascii="Arial" w:hAnsi="Arial" w:cs="Arial"/>
          <w:b/>
          <w:sz w:val="20"/>
          <w:szCs w:val="20"/>
        </w:rPr>
        <w:t>I. PODATKI O PONUDNIKU:</w:t>
      </w:r>
    </w:p>
    <w:p w14:paraId="2B58D91C" w14:textId="77777777" w:rsidR="005D05B7" w:rsidRPr="002B5145" w:rsidRDefault="005D05B7" w:rsidP="005D05B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5D05B7" w:rsidRPr="00453625" w14:paraId="58B9F713" w14:textId="77777777" w:rsidTr="00422BF3">
        <w:tc>
          <w:tcPr>
            <w:tcW w:w="5495" w:type="dxa"/>
          </w:tcPr>
          <w:p w14:paraId="0A8DD494" w14:textId="77777777" w:rsidR="005D05B7" w:rsidRPr="00453625" w:rsidRDefault="005D05B7" w:rsidP="00422BF3">
            <w:pPr>
              <w:spacing w:line="260" w:lineRule="exact"/>
              <w:jc w:val="both"/>
              <w:rPr>
                <w:rFonts w:ascii="Arial" w:hAnsi="Arial" w:cs="Arial"/>
                <w:sz w:val="20"/>
                <w:szCs w:val="20"/>
              </w:rPr>
            </w:pPr>
          </w:p>
          <w:p w14:paraId="7E20D73A"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4CEDC561" w14:textId="77777777" w:rsidR="005D05B7" w:rsidRPr="00453625" w:rsidRDefault="005D05B7" w:rsidP="00422BF3">
            <w:pPr>
              <w:spacing w:line="260" w:lineRule="exact"/>
              <w:jc w:val="both"/>
              <w:rPr>
                <w:rFonts w:ascii="Arial" w:hAnsi="Arial" w:cs="Arial"/>
                <w:sz w:val="20"/>
                <w:szCs w:val="20"/>
              </w:rPr>
            </w:pPr>
          </w:p>
        </w:tc>
      </w:tr>
      <w:tr w:rsidR="005D05B7" w:rsidRPr="00453625" w14:paraId="56FD25A8" w14:textId="77777777" w:rsidTr="00422BF3">
        <w:tc>
          <w:tcPr>
            <w:tcW w:w="5495" w:type="dxa"/>
          </w:tcPr>
          <w:p w14:paraId="71486FC3" w14:textId="77777777" w:rsidR="005D05B7" w:rsidRPr="00453625" w:rsidRDefault="005D05B7" w:rsidP="00422BF3">
            <w:pPr>
              <w:spacing w:line="260" w:lineRule="exact"/>
              <w:jc w:val="both"/>
              <w:rPr>
                <w:rFonts w:ascii="Arial" w:hAnsi="Arial" w:cs="Arial"/>
                <w:sz w:val="20"/>
                <w:szCs w:val="20"/>
              </w:rPr>
            </w:pPr>
          </w:p>
          <w:p w14:paraId="02F4803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8E7282C" w14:textId="77777777" w:rsidR="005D05B7" w:rsidRPr="00453625" w:rsidRDefault="005D05B7" w:rsidP="00422BF3">
            <w:pPr>
              <w:spacing w:line="260" w:lineRule="exact"/>
              <w:jc w:val="both"/>
              <w:rPr>
                <w:rFonts w:ascii="Arial" w:hAnsi="Arial" w:cs="Arial"/>
                <w:sz w:val="20"/>
                <w:szCs w:val="20"/>
              </w:rPr>
            </w:pPr>
          </w:p>
        </w:tc>
      </w:tr>
      <w:tr w:rsidR="005D05B7" w:rsidRPr="00453625" w14:paraId="769CCE59" w14:textId="77777777" w:rsidTr="00422BF3">
        <w:tc>
          <w:tcPr>
            <w:tcW w:w="5495" w:type="dxa"/>
          </w:tcPr>
          <w:p w14:paraId="489A90BF" w14:textId="77777777" w:rsidR="005D05B7" w:rsidRPr="00453625" w:rsidRDefault="005D05B7" w:rsidP="00422BF3">
            <w:pPr>
              <w:spacing w:line="260" w:lineRule="exact"/>
              <w:jc w:val="both"/>
              <w:rPr>
                <w:rFonts w:ascii="Arial" w:hAnsi="Arial" w:cs="Arial"/>
                <w:sz w:val="20"/>
                <w:szCs w:val="20"/>
              </w:rPr>
            </w:pPr>
          </w:p>
          <w:p w14:paraId="6CAFCCBF"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2F4EA1AA" w14:textId="77777777" w:rsidR="005D05B7" w:rsidRPr="00453625" w:rsidRDefault="005D05B7" w:rsidP="00422BF3">
            <w:pPr>
              <w:spacing w:line="260" w:lineRule="exact"/>
              <w:jc w:val="both"/>
              <w:rPr>
                <w:rFonts w:ascii="Arial" w:hAnsi="Arial" w:cs="Arial"/>
                <w:sz w:val="20"/>
                <w:szCs w:val="20"/>
              </w:rPr>
            </w:pPr>
          </w:p>
        </w:tc>
      </w:tr>
      <w:tr w:rsidR="005D05B7" w:rsidRPr="00453625" w14:paraId="7F11CD7B" w14:textId="77777777" w:rsidTr="00422BF3">
        <w:tc>
          <w:tcPr>
            <w:tcW w:w="5495" w:type="dxa"/>
          </w:tcPr>
          <w:p w14:paraId="78A51321" w14:textId="77777777" w:rsidR="005D05B7" w:rsidRPr="00453625" w:rsidRDefault="005D05B7" w:rsidP="00422BF3">
            <w:pPr>
              <w:spacing w:line="260" w:lineRule="exact"/>
              <w:jc w:val="both"/>
              <w:rPr>
                <w:rFonts w:ascii="Arial" w:hAnsi="Arial" w:cs="Arial"/>
                <w:sz w:val="20"/>
                <w:szCs w:val="20"/>
              </w:rPr>
            </w:pPr>
          </w:p>
          <w:p w14:paraId="6FDBE148"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615E7094" w14:textId="77777777" w:rsidR="005D05B7" w:rsidRPr="00453625" w:rsidRDefault="005D05B7" w:rsidP="00422BF3">
            <w:pPr>
              <w:spacing w:line="260" w:lineRule="exact"/>
              <w:jc w:val="both"/>
              <w:rPr>
                <w:rFonts w:ascii="Arial" w:hAnsi="Arial" w:cs="Arial"/>
                <w:sz w:val="20"/>
                <w:szCs w:val="20"/>
              </w:rPr>
            </w:pPr>
          </w:p>
        </w:tc>
      </w:tr>
      <w:tr w:rsidR="005D05B7" w:rsidRPr="00453625" w14:paraId="45357454" w14:textId="77777777" w:rsidTr="00422BF3">
        <w:tc>
          <w:tcPr>
            <w:tcW w:w="5495" w:type="dxa"/>
          </w:tcPr>
          <w:p w14:paraId="6904E137" w14:textId="77777777" w:rsidR="005D05B7" w:rsidRPr="00453625" w:rsidRDefault="005D05B7" w:rsidP="00422BF3">
            <w:pPr>
              <w:spacing w:line="260" w:lineRule="exact"/>
              <w:jc w:val="both"/>
              <w:rPr>
                <w:rFonts w:ascii="Arial" w:hAnsi="Arial" w:cs="Arial"/>
                <w:sz w:val="20"/>
                <w:szCs w:val="20"/>
              </w:rPr>
            </w:pPr>
          </w:p>
          <w:p w14:paraId="7B40ECC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4C9249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Št.:</w:t>
            </w:r>
          </w:p>
          <w:p w14:paraId="338D0CE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Odprt pri:</w:t>
            </w:r>
          </w:p>
        </w:tc>
      </w:tr>
      <w:tr w:rsidR="005D05B7" w:rsidRPr="00453625" w14:paraId="67531DD6" w14:textId="77777777" w:rsidTr="00422BF3">
        <w:tc>
          <w:tcPr>
            <w:tcW w:w="5495" w:type="dxa"/>
          </w:tcPr>
          <w:p w14:paraId="2EBC9601" w14:textId="77777777" w:rsidR="005D05B7" w:rsidRPr="00453625" w:rsidRDefault="005D05B7" w:rsidP="00422BF3">
            <w:pPr>
              <w:spacing w:line="260" w:lineRule="exact"/>
              <w:jc w:val="both"/>
              <w:rPr>
                <w:rFonts w:ascii="Arial" w:hAnsi="Arial" w:cs="Arial"/>
                <w:sz w:val="20"/>
                <w:szCs w:val="20"/>
              </w:rPr>
            </w:pPr>
          </w:p>
          <w:p w14:paraId="13D375E3"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325E50EB" w14:textId="77777777" w:rsidR="005D05B7" w:rsidRPr="00453625" w:rsidRDefault="005D05B7" w:rsidP="00422BF3">
            <w:pPr>
              <w:spacing w:line="260" w:lineRule="exact"/>
              <w:jc w:val="both"/>
              <w:rPr>
                <w:rFonts w:ascii="Arial" w:hAnsi="Arial" w:cs="Arial"/>
                <w:sz w:val="20"/>
                <w:szCs w:val="20"/>
              </w:rPr>
            </w:pPr>
          </w:p>
        </w:tc>
      </w:tr>
      <w:tr w:rsidR="005D05B7" w:rsidRPr="00453625" w14:paraId="15094A2F" w14:textId="77777777" w:rsidTr="00422BF3">
        <w:tc>
          <w:tcPr>
            <w:tcW w:w="5495" w:type="dxa"/>
          </w:tcPr>
          <w:p w14:paraId="7AAC8C1B" w14:textId="77777777" w:rsidR="005D05B7" w:rsidRPr="00453625" w:rsidRDefault="005D05B7" w:rsidP="00422BF3">
            <w:pPr>
              <w:spacing w:line="260" w:lineRule="exact"/>
              <w:jc w:val="both"/>
              <w:rPr>
                <w:rFonts w:ascii="Arial" w:hAnsi="Arial" w:cs="Arial"/>
                <w:sz w:val="20"/>
                <w:szCs w:val="20"/>
              </w:rPr>
            </w:pPr>
          </w:p>
          <w:p w14:paraId="4887E131"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1FD6F888" w14:textId="77777777" w:rsidR="005D05B7" w:rsidRPr="00453625" w:rsidRDefault="005D05B7" w:rsidP="00422BF3">
            <w:pPr>
              <w:pStyle w:val="Glava"/>
              <w:tabs>
                <w:tab w:val="clear" w:pos="4320"/>
                <w:tab w:val="clear" w:pos="8640"/>
              </w:tabs>
              <w:spacing w:line="260" w:lineRule="exact"/>
              <w:jc w:val="both"/>
              <w:rPr>
                <w:rFonts w:ascii="Arial" w:hAnsi="Arial" w:cs="Arial"/>
                <w:sz w:val="20"/>
                <w:szCs w:val="20"/>
                <w:lang w:val="sl-SI"/>
              </w:rPr>
            </w:pPr>
          </w:p>
        </w:tc>
      </w:tr>
      <w:tr w:rsidR="005D05B7" w:rsidRPr="00453625" w14:paraId="0A402B4D" w14:textId="77777777" w:rsidTr="00422BF3">
        <w:tc>
          <w:tcPr>
            <w:tcW w:w="5495" w:type="dxa"/>
          </w:tcPr>
          <w:p w14:paraId="206F9936" w14:textId="77777777" w:rsidR="005D05B7" w:rsidRPr="00453625" w:rsidRDefault="005D05B7" w:rsidP="00422BF3">
            <w:pPr>
              <w:spacing w:line="260" w:lineRule="exact"/>
              <w:jc w:val="both"/>
              <w:rPr>
                <w:rFonts w:ascii="Arial" w:hAnsi="Arial" w:cs="Arial"/>
                <w:sz w:val="20"/>
                <w:szCs w:val="20"/>
              </w:rPr>
            </w:pPr>
          </w:p>
        </w:tc>
        <w:tc>
          <w:tcPr>
            <w:tcW w:w="3969" w:type="dxa"/>
            <w:tcBorders>
              <w:top w:val="single" w:sz="6" w:space="0" w:color="auto"/>
            </w:tcBorders>
          </w:tcPr>
          <w:p w14:paraId="74555F91" w14:textId="77777777" w:rsidR="005D05B7" w:rsidRPr="00453625" w:rsidRDefault="005D05B7" w:rsidP="00422BF3">
            <w:pPr>
              <w:spacing w:line="260" w:lineRule="exact"/>
              <w:jc w:val="both"/>
              <w:rPr>
                <w:rFonts w:ascii="Arial" w:hAnsi="Arial" w:cs="Arial"/>
                <w:sz w:val="20"/>
                <w:szCs w:val="20"/>
              </w:rPr>
            </w:pPr>
          </w:p>
        </w:tc>
      </w:tr>
    </w:tbl>
    <w:p w14:paraId="5AC9D28E" w14:textId="77777777" w:rsidR="005D05B7" w:rsidRDefault="005D05B7" w:rsidP="005D05B7">
      <w:pPr>
        <w:jc w:val="both"/>
        <w:rPr>
          <w:rFonts w:ascii="Arial" w:hAnsi="Arial" w:cs="Arial"/>
          <w:sz w:val="20"/>
          <w:szCs w:val="20"/>
        </w:rPr>
      </w:pPr>
    </w:p>
    <w:p w14:paraId="0B9F8A86" w14:textId="77777777" w:rsidR="005D05B7" w:rsidRDefault="005D05B7" w:rsidP="005D05B7">
      <w:pPr>
        <w:jc w:val="both"/>
        <w:rPr>
          <w:rFonts w:ascii="Arial" w:hAnsi="Arial" w:cs="Arial"/>
          <w:sz w:val="20"/>
          <w:szCs w:val="20"/>
        </w:rPr>
      </w:pPr>
    </w:p>
    <w:p w14:paraId="0291F09A" w14:textId="77777777" w:rsidR="005D05B7" w:rsidRPr="002B5145" w:rsidRDefault="005D05B7" w:rsidP="005D05B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33C80715" w14:textId="77777777" w:rsidR="005D05B7" w:rsidRPr="002B5145" w:rsidRDefault="005D05B7" w:rsidP="005D05B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5D05B7" w:rsidRPr="002B5145" w14:paraId="45256362" w14:textId="77777777" w:rsidTr="00422BF3">
        <w:trPr>
          <w:trHeight w:val="545"/>
        </w:trPr>
        <w:tc>
          <w:tcPr>
            <w:tcW w:w="3114" w:type="dxa"/>
          </w:tcPr>
          <w:p w14:paraId="1BC480E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5C9116D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EMŠO:</w:t>
            </w:r>
          </w:p>
        </w:tc>
      </w:tr>
      <w:tr w:rsidR="005D05B7" w:rsidRPr="002B5145" w14:paraId="6B203678" w14:textId="77777777" w:rsidTr="00422BF3">
        <w:trPr>
          <w:trHeight w:val="319"/>
        </w:trPr>
        <w:tc>
          <w:tcPr>
            <w:tcW w:w="3114" w:type="dxa"/>
          </w:tcPr>
          <w:p w14:paraId="4662926C" w14:textId="77777777" w:rsidR="005D05B7" w:rsidRPr="002B5145" w:rsidRDefault="005D05B7" w:rsidP="00422BF3">
            <w:pPr>
              <w:tabs>
                <w:tab w:val="center" w:pos="4153"/>
                <w:tab w:val="right" w:pos="8306"/>
              </w:tabs>
              <w:jc w:val="both"/>
              <w:rPr>
                <w:rFonts w:ascii="Arial" w:hAnsi="Arial" w:cs="Arial"/>
                <w:sz w:val="20"/>
                <w:szCs w:val="20"/>
              </w:rPr>
            </w:pPr>
          </w:p>
          <w:p w14:paraId="4E9821AF"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51185B"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24201D1D" w14:textId="77777777" w:rsidTr="00422BF3">
        <w:trPr>
          <w:trHeight w:val="247"/>
        </w:trPr>
        <w:tc>
          <w:tcPr>
            <w:tcW w:w="3114" w:type="dxa"/>
          </w:tcPr>
          <w:p w14:paraId="4DD68A83" w14:textId="77777777" w:rsidR="005D05B7" w:rsidRPr="002B5145" w:rsidRDefault="005D05B7" w:rsidP="00422BF3">
            <w:pPr>
              <w:tabs>
                <w:tab w:val="center" w:pos="4153"/>
                <w:tab w:val="right" w:pos="8306"/>
              </w:tabs>
              <w:jc w:val="both"/>
              <w:rPr>
                <w:rFonts w:ascii="Arial" w:hAnsi="Arial" w:cs="Arial"/>
                <w:sz w:val="20"/>
                <w:szCs w:val="20"/>
              </w:rPr>
            </w:pPr>
          </w:p>
          <w:p w14:paraId="3A8C933D"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F96839"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329A92DA" w14:textId="77777777" w:rsidTr="00422BF3">
        <w:trPr>
          <w:trHeight w:val="247"/>
        </w:trPr>
        <w:tc>
          <w:tcPr>
            <w:tcW w:w="3114" w:type="dxa"/>
          </w:tcPr>
          <w:p w14:paraId="7F09A32B" w14:textId="77777777" w:rsidR="005D05B7" w:rsidRPr="002B5145" w:rsidRDefault="005D05B7" w:rsidP="00422BF3">
            <w:pPr>
              <w:tabs>
                <w:tab w:val="center" w:pos="4153"/>
                <w:tab w:val="right" w:pos="8306"/>
              </w:tabs>
              <w:jc w:val="both"/>
              <w:rPr>
                <w:rFonts w:ascii="Arial" w:hAnsi="Arial" w:cs="Arial"/>
                <w:sz w:val="20"/>
                <w:szCs w:val="20"/>
              </w:rPr>
            </w:pPr>
          </w:p>
          <w:p w14:paraId="2FC5AD52"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4D96F0A4"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6A2E4106" w14:textId="77777777" w:rsidTr="00422BF3">
        <w:trPr>
          <w:trHeight w:val="247"/>
        </w:trPr>
        <w:tc>
          <w:tcPr>
            <w:tcW w:w="3114" w:type="dxa"/>
          </w:tcPr>
          <w:p w14:paraId="6F0095C6" w14:textId="77777777" w:rsidR="005D05B7" w:rsidRPr="002B5145" w:rsidRDefault="005D05B7" w:rsidP="00422BF3">
            <w:pPr>
              <w:tabs>
                <w:tab w:val="center" w:pos="4153"/>
                <w:tab w:val="right" w:pos="8306"/>
              </w:tabs>
              <w:jc w:val="both"/>
              <w:rPr>
                <w:rFonts w:ascii="Arial" w:hAnsi="Arial" w:cs="Arial"/>
                <w:sz w:val="20"/>
                <w:szCs w:val="20"/>
              </w:rPr>
            </w:pPr>
          </w:p>
          <w:p w14:paraId="047ED24E"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1056BA1A" w14:textId="77777777" w:rsidR="005D05B7" w:rsidRPr="002B5145" w:rsidRDefault="005D05B7" w:rsidP="00422BF3">
            <w:pPr>
              <w:tabs>
                <w:tab w:val="center" w:pos="4153"/>
                <w:tab w:val="right" w:pos="8306"/>
              </w:tabs>
              <w:jc w:val="both"/>
              <w:rPr>
                <w:rFonts w:ascii="Arial" w:hAnsi="Arial" w:cs="Arial"/>
                <w:sz w:val="20"/>
                <w:szCs w:val="20"/>
              </w:rPr>
            </w:pPr>
          </w:p>
        </w:tc>
      </w:tr>
    </w:tbl>
    <w:p w14:paraId="7A227B4C" w14:textId="77777777" w:rsidR="005D05B7" w:rsidRDefault="005D05B7" w:rsidP="005D05B7">
      <w:pPr>
        <w:spacing w:line="260" w:lineRule="exact"/>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5D05B7" w14:paraId="135ADB07" w14:textId="77777777" w:rsidTr="00422BF3">
        <w:tc>
          <w:tcPr>
            <w:tcW w:w="4077" w:type="dxa"/>
            <w:hideMark/>
          </w:tcPr>
          <w:p w14:paraId="17E0FAC3" w14:textId="77777777" w:rsidR="005D05B7" w:rsidRPr="00D94C06" w:rsidRDefault="005D05B7" w:rsidP="00422BF3">
            <w:pPr>
              <w:spacing w:after="160" w:line="256" w:lineRule="auto"/>
              <w:rPr>
                <w:rFonts w:ascii="Arial" w:eastAsiaTheme="minorHAnsi" w:hAnsi="Arial" w:cs="Arial"/>
                <w:b/>
                <w:sz w:val="20"/>
                <w:szCs w:val="20"/>
                <w:lang w:eastAsia="en-US"/>
              </w:rPr>
            </w:pPr>
            <w:r w:rsidRPr="00D94C06">
              <w:rPr>
                <w:rFonts w:ascii="Arial" w:eastAsiaTheme="minorHAnsi" w:hAnsi="Arial" w:cs="Arial"/>
                <w:b/>
                <w:sz w:val="20"/>
                <w:szCs w:val="20"/>
                <w:lang w:eastAsia="en-US"/>
              </w:rPr>
              <w:t xml:space="preserve">Kraj in datum:       </w:t>
            </w:r>
          </w:p>
        </w:tc>
        <w:tc>
          <w:tcPr>
            <w:tcW w:w="4961" w:type="dxa"/>
            <w:hideMark/>
          </w:tcPr>
          <w:p w14:paraId="2D00D0E6" w14:textId="77777777" w:rsidR="005D05B7" w:rsidRPr="00D94C06" w:rsidRDefault="005D05B7" w:rsidP="00422BF3">
            <w:pPr>
              <w:spacing w:after="160" w:line="256" w:lineRule="auto"/>
              <w:rPr>
                <w:rFonts w:ascii="Arial" w:eastAsiaTheme="minorHAnsi" w:hAnsi="Arial" w:cs="Arial"/>
                <w:b/>
                <w:sz w:val="20"/>
                <w:szCs w:val="20"/>
                <w:lang w:eastAsia="en-US"/>
              </w:rPr>
            </w:pPr>
            <w:r w:rsidRPr="00D94C06">
              <w:rPr>
                <w:rFonts w:ascii="Arial" w:eastAsiaTheme="minorHAnsi" w:hAnsi="Arial" w:cs="Arial"/>
                <w:b/>
                <w:sz w:val="20"/>
                <w:szCs w:val="20"/>
                <w:lang w:eastAsia="en-US"/>
              </w:rPr>
              <w:t>Žig in podpis:</w:t>
            </w:r>
          </w:p>
        </w:tc>
      </w:tr>
    </w:tbl>
    <w:p w14:paraId="1929C7FF" w14:textId="72EA4944" w:rsidR="005D05B7" w:rsidRDefault="005D05B7">
      <w:pPr>
        <w:rPr>
          <w:color w:val="000000" w:themeColor="text1"/>
        </w:rPr>
      </w:pPr>
    </w:p>
    <w:p w14:paraId="2109A86C" w14:textId="77777777" w:rsidR="005D05B7" w:rsidRPr="005D05B7" w:rsidRDefault="005D05B7">
      <w:pPr>
        <w:rPr>
          <w:color w:val="000000" w:themeColor="text1"/>
        </w:rPr>
      </w:pPr>
    </w:p>
    <w:p w14:paraId="6102AA38" w14:textId="77777777" w:rsidR="00AD3D11" w:rsidRDefault="00AD3D11">
      <w:pPr>
        <w:spacing w:after="160" w:line="259" w:lineRule="auto"/>
        <w:rPr>
          <w:rFonts w:ascii="Arial" w:hAnsi="Arial" w:cs="Arial"/>
          <w:b/>
          <w:bCs/>
          <w:color w:val="000000" w:themeColor="text1"/>
          <w:kern w:val="32"/>
          <w:sz w:val="20"/>
          <w:szCs w:val="20"/>
        </w:rPr>
      </w:pPr>
      <w:bookmarkStart w:id="9" w:name="_Toc448311176"/>
      <w:bookmarkStart w:id="10" w:name="_Toc474158029"/>
      <w:bookmarkStart w:id="11" w:name="_Toc475542313"/>
      <w:bookmarkStart w:id="12" w:name="_Toc480875742"/>
      <w:bookmarkStart w:id="13" w:name="_Toc512243716"/>
      <w:r>
        <w:rPr>
          <w:color w:val="000000" w:themeColor="text1"/>
          <w:sz w:val="20"/>
          <w:szCs w:val="20"/>
        </w:rPr>
        <w:br w:type="page"/>
      </w:r>
    </w:p>
    <w:p w14:paraId="6B18C252" w14:textId="55B1B8FB" w:rsidR="0094432D" w:rsidRDefault="0094432D" w:rsidP="0094432D">
      <w:pPr>
        <w:pStyle w:val="Naslov1"/>
        <w:spacing w:before="0" w:line="260" w:lineRule="exact"/>
        <w:rPr>
          <w:color w:val="000000" w:themeColor="text1"/>
          <w:sz w:val="20"/>
          <w:szCs w:val="20"/>
        </w:rPr>
      </w:pPr>
      <w:r>
        <w:rPr>
          <w:noProof/>
          <w:color w:val="000000" w:themeColor="text1"/>
          <w:sz w:val="20"/>
          <w:szCs w:val="20"/>
        </w:rPr>
        <w:lastRenderedPageBreak/>
        <w:drawing>
          <wp:anchor distT="0" distB="0" distL="114300" distR="114300" simplePos="0" relativeHeight="251660288" behindDoc="1" locked="0" layoutInCell="1" allowOverlap="1" wp14:anchorId="4C7A5E06" wp14:editId="1E1259AA">
            <wp:simplePos x="0" y="0"/>
            <wp:positionH relativeFrom="column">
              <wp:posOffset>5031105</wp:posOffset>
            </wp:positionH>
            <wp:positionV relativeFrom="paragraph">
              <wp:posOffset>0</wp:posOffset>
            </wp:positionV>
            <wp:extent cx="731520" cy="798830"/>
            <wp:effectExtent l="0" t="0" r="0" b="1270"/>
            <wp:wrapTight wrapText="bothSides">
              <wp:wrapPolygon edited="0">
                <wp:start x="0" y="0"/>
                <wp:lineTo x="0" y="21119"/>
                <wp:lineTo x="20813" y="21119"/>
                <wp:lineTo x="20813" y="0"/>
                <wp:lineTo x="0" y="0"/>
              </wp:wrapPolygon>
            </wp:wrapTigh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1520" cy="798830"/>
                    </a:xfrm>
                    <a:prstGeom prst="rect">
                      <a:avLst/>
                    </a:prstGeom>
                    <a:noFill/>
                  </pic:spPr>
                </pic:pic>
              </a:graphicData>
            </a:graphic>
          </wp:anchor>
        </w:drawing>
      </w:r>
    </w:p>
    <w:p w14:paraId="4BB56921" w14:textId="77777777" w:rsidR="0094432D" w:rsidRDefault="0094432D" w:rsidP="00C53DFD">
      <w:pPr>
        <w:pStyle w:val="Naslov1"/>
        <w:spacing w:before="0" w:line="260" w:lineRule="exact"/>
        <w:jc w:val="right"/>
        <w:rPr>
          <w:color w:val="000000" w:themeColor="text1"/>
          <w:sz w:val="20"/>
          <w:szCs w:val="20"/>
        </w:rPr>
      </w:pPr>
    </w:p>
    <w:p w14:paraId="04254EB2" w14:textId="77777777" w:rsidR="0094432D" w:rsidRDefault="0094432D" w:rsidP="00C53DFD">
      <w:pPr>
        <w:pStyle w:val="Naslov1"/>
        <w:spacing w:before="0" w:line="260" w:lineRule="exact"/>
        <w:jc w:val="right"/>
        <w:rPr>
          <w:color w:val="000000" w:themeColor="text1"/>
          <w:sz w:val="20"/>
          <w:szCs w:val="20"/>
        </w:rPr>
      </w:pPr>
    </w:p>
    <w:p w14:paraId="4F9A1F12" w14:textId="77777777" w:rsidR="0094432D" w:rsidRDefault="0094432D" w:rsidP="00C53DFD">
      <w:pPr>
        <w:pStyle w:val="Naslov1"/>
        <w:spacing w:before="0" w:line="260" w:lineRule="exact"/>
        <w:jc w:val="right"/>
        <w:rPr>
          <w:color w:val="000000" w:themeColor="text1"/>
          <w:sz w:val="20"/>
          <w:szCs w:val="20"/>
        </w:rPr>
      </w:pPr>
    </w:p>
    <w:p w14:paraId="026F4906" w14:textId="2648BD7D" w:rsidR="00897E68" w:rsidRPr="00FF5185" w:rsidRDefault="00502000" w:rsidP="00C53DFD">
      <w:pPr>
        <w:pStyle w:val="Naslov1"/>
        <w:spacing w:before="0" w:line="260" w:lineRule="exact"/>
        <w:jc w:val="right"/>
        <w:rPr>
          <w:color w:val="000000" w:themeColor="text1"/>
          <w:sz w:val="20"/>
          <w:szCs w:val="20"/>
        </w:rPr>
      </w:pPr>
      <w:r w:rsidRPr="00FF5185">
        <w:rPr>
          <w:color w:val="000000" w:themeColor="text1"/>
          <w:sz w:val="20"/>
          <w:szCs w:val="20"/>
        </w:rPr>
        <w:t>Priloga št. 2</w:t>
      </w:r>
    </w:p>
    <w:p w14:paraId="02511D9C" w14:textId="77777777" w:rsidR="00897E68" w:rsidRPr="00FF5185" w:rsidRDefault="00897E68" w:rsidP="00CB0802">
      <w:pPr>
        <w:spacing w:line="260" w:lineRule="exact"/>
        <w:rPr>
          <w:rFonts w:ascii="Arial" w:hAnsi="Arial" w:cs="Arial"/>
          <w:color w:val="000000" w:themeColor="text1"/>
        </w:rPr>
      </w:pPr>
    </w:p>
    <w:p w14:paraId="2AA5F350" w14:textId="77777777" w:rsidR="00897E68" w:rsidRPr="00FF5185" w:rsidRDefault="00897E68" w:rsidP="00CB0802">
      <w:pPr>
        <w:pStyle w:val="Naslov1"/>
        <w:spacing w:before="0" w:line="260" w:lineRule="exact"/>
        <w:jc w:val="center"/>
        <w:rPr>
          <w:color w:val="000000" w:themeColor="text1"/>
          <w:sz w:val="20"/>
          <w:szCs w:val="20"/>
        </w:rPr>
      </w:pPr>
      <w:r w:rsidRPr="00FF5185">
        <w:rPr>
          <w:color w:val="000000" w:themeColor="text1"/>
          <w:sz w:val="20"/>
          <w:szCs w:val="20"/>
        </w:rPr>
        <w:t>IZJAVA V ZVEZI Z OMEJITVAMI POSLOVANJA</w:t>
      </w:r>
    </w:p>
    <w:p w14:paraId="422E1EF8" w14:textId="51623789" w:rsidR="00C53DFD" w:rsidRDefault="00C53DFD" w:rsidP="00C53DF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szCs w:val="20"/>
        </w:rPr>
      </w:pPr>
      <w:r>
        <w:rPr>
          <w:rFonts w:ascii="Arial" w:hAnsi="Arial" w:cs="Arial"/>
          <w:b w:val="0"/>
          <w:sz w:val="20"/>
          <w:szCs w:val="20"/>
        </w:rPr>
        <w:t xml:space="preserve">v zvezi z javnim naročilom št. </w:t>
      </w:r>
      <w:r w:rsidR="005319EF">
        <w:rPr>
          <w:rFonts w:ascii="Arial" w:hAnsi="Arial" w:cs="Arial"/>
          <w:b w:val="0"/>
          <w:sz w:val="20"/>
          <w:szCs w:val="20"/>
        </w:rPr>
        <w:t>430-</w:t>
      </w:r>
      <w:r w:rsidR="0094432D">
        <w:rPr>
          <w:rFonts w:ascii="Arial" w:hAnsi="Arial" w:cs="Arial"/>
          <w:b w:val="0"/>
          <w:sz w:val="20"/>
          <w:szCs w:val="20"/>
        </w:rPr>
        <w:t>590</w:t>
      </w:r>
      <w:r w:rsidR="005319EF">
        <w:rPr>
          <w:rFonts w:ascii="Arial" w:hAnsi="Arial" w:cs="Arial"/>
          <w:b w:val="0"/>
          <w:sz w:val="20"/>
          <w:szCs w:val="20"/>
        </w:rPr>
        <w:t>/2025</w:t>
      </w:r>
    </w:p>
    <w:p w14:paraId="6BA9F244" w14:textId="77777777" w:rsidR="00897E68" w:rsidRPr="00FF5185" w:rsidRDefault="00897E68" w:rsidP="00CB0802">
      <w:pPr>
        <w:spacing w:line="260" w:lineRule="exact"/>
        <w:rPr>
          <w:rFonts w:ascii="Arial" w:hAnsi="Arial" w:cs="Arial"/>
          <w:color w:val="000000" w:themeColor="text1"/>
        </w:rPr>
      </w:pPr>
    </w:p>
    <w:p w14:paraId="1C904068" w14:textId="77777777" w:rsidR="001E0464"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b/>
          <w:color w:val="000000" w:themeColor="text1"/>
          <w:sz w:val="20"/>
          <w:szCs w:val="20"/>
          <w:lang w:val="pl-PL"/>
        </w:rPr>
        <w:t>Spodaj podpisana fizična oseba oziroma odgovorna oseba poslovnega subjekta:</w:t>
      </w:r>
    </w:p>
    <w:p w14:paraId="71C01702" w14:textId="5E038F57" w:rsidR="00897E68"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FF5185"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FF5185"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Ime in priimek: ______________________________________</w:t>
      </w:r>
    </w:p>
    <w:p w14:paraId="72E778E1"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Naslov stalnega bivališča: ____________</w:t>
      </w:r>
      <w:r w:rsidR="00745DA3" w:rsidRPr="00FF5185">
        <w:rPr>
          <w:rFonts w:ascii="Arial" w:hAnsi="Arial" w:cs="Arial"/>
          <w:color w:val="000000" w:themeColor="text1"/>
          <w:sz w:val="20"/>
          <w:szCs w:val="20"/>
          <w:lang w:val="pl-PL"/>
        </w:rPr>
        <w:t>_________________</w:t>
      </w:r>
    </w:p>
    <w:p w14:paraId="0A1C4B2B"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FF5185" w:rsidRDefault="00745DA3"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EMŠO: ____________________________________________</w:t>
      </w:r>
    </w:p>
    <w:p w14:paraId="11C27D20"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FF5185"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FF5185" w:rsidRDefault="00897E68"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 xml:space="preserve">izjavljam, da </w:t>
      </w:r>
      <w:r w:rsidRPr="00FF5185">
        <w:rPr>
          <w:rFonts w:ascii="Arial" w:hAnsi="Arial" w:cs="Arial"/>
          <w:b/>
          <w:color w:val="000000" w:themeColor="text1"/>
          <w:sz w:val="20"/>
          <w:szCs w:val="20"/>
          <w:lang w:eastAsia="en-US"/>
        </w:rPr>
        <w:t>poslovni subjekt</w:t>
      </w:r>
      <w:r w:rsidRPr="00FF5185">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Poslovni subjekt: ____________________________________</w:t>
      </w:r>
    </w:p>
    <w:p w14:paraId="6B8B37D3"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Naslov:  ___________________________________________</w:t>
      </w:r>
    </w:p>
    <w:p w14:paraId="57D4D9EE"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Matična številka: ____________________________________</w:t>
      </w:r>
    </w:p>
    <w:p w14:paraId="31364A0D"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14C98C0B" w14:textId="0F9D39E9" w:rsidR="00C53DFD" w:rsidRPr="00B52051" w:rsidRDefault="00C53DFD" w:rsidP="00C53DFD">
      <w:pPr>
        <w:spacing w:line="260" w:lineRule="exact"/>
        <w:jc w:val="both"/>
        <w:rPr>
          <w:rFonts w:ascii="Arial" w:hAnsi="Arial" w:cs="Arial"/>
          <w:sz w:val="20"/>
          <w:szCs w:val="20"/>
          <w:lang w:eastAsia="en-US"/>
        </w:rPr>
      </w:pPr>
      <w:r w:rsidRPr="00B52051">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B52051">
        <w:rPr>
          <w:rFonts w:ascii="Arial" w:hAnsi="Arial" w:cs="Arial"/>
          <w:sz w:val="20"/>
          <w:szCs w:val="20"/>
          <w:vertAlign w:val="superscript"/>
          <w:lang w:eastAsia="en-US"/>
        </w:rPr>
        <w:footnoteReference w:id="1"/>
      </w:r>
      <w:r w:rsidRPr="00B52051">
        <w:rPr>
          <w:rFonts w:ascii="Arial" w:hAnsi="Arial" w:cs="Arial"/>
          <w:sz w:val="20"/>
          <w:szCs w:val="20"/>
          <w:lang w:eastAsia="en-US"/>
        </w:rPr>
        <w:t xml:space="preserve"> (</w:t>
      </w:r>
      <w:bookmarkStart w:id="14" w:name="_Hlk125099247"/>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10"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ZDeb</w:t>
      </w:r>
      <w:proofErr w:type="spellEnd"/>
      <w:r w:rsidR="00A21D26" w:rsidRPr="00F04D5E">
        <w:rPr>
          <w:rFonts w:ascii="Arial" w:hAnsi="Arial" w:cs="Arial"/>
          <w:color w:val="000000" w:themeColor="text1"/>
          <w:sz w:val="20"/>
          <w:szCs w:val="20"/>
          <w:lang w:eastAsia="en-US"/>
        </w:rPr>
        <w:t xml:space="preserve"> in </w:t>
      </w:r>
      <w:hyperlink r:id="rId11"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ZZPri</w:t>
      </w:r>
      <w:proofErr w:type="spellEnd"/>
      <w:r w:rsidR="00A21D26" w:rsidRPr="00631382">
        <w:rPr>
          <w:rFonts w:ascii="Arial" w:hAnsi="Arial" w:cs="Arial"/>
          <w:color w:val="000000" w:themeColor="text1"/>
          <w:sz w:val="20"/>
          <w:szCs w:val="20"/>
          <w:lang w:eastAsia="en-US"/>
        </w:rPr>
        <w:t>)</w:t>
      </w:r>
      <w:r w:rsidRPr="00B52051">
        <w:rPr>
          <w:rFonts w:ascii="Arial" w:hAnsi="Arial" w:cs="Arial"/>
          <w:sz w:val="20"/>
          <w:szCs w:val="20"/>
          <w:lang w:eastAsia="en-US"/>
        </w:rPr>
        <w:t xml:space="preserve">.   </w:t>
      </w:r>
      <w:bookmarkEnd w:id="14"/>
    </w:p>
    <w:p w14:paraId="2FBF196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FF5185" w:rsidRDefault="00775DD2"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FF5185"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FF5185" w14:paraId="0EFD93CF" w14:textId="77777777" w:rsidTr="00897E68">
        <w:tc>
          <w:tcPr>
            <w:tcW w:w="4261" w:type="dxa"/>
          </w:tcPr>
          <w:p w14:paraId="0B5FBDCF" w14:textId="77777777" w:rsidR="00897E68" w:rsidRPr="00D94C06" w:rsidRDefault="00897E68" w:rsidP="00CB0802">
            <w:pPr>
              <w:spacing w:line="260" w:lineRule="exact"/>
              <w:rPr>
                <w:rFonts w:ascii="Arial" w:hAnsi="Arial" w:cs="Arial"/>
                <w:b/>
                <w:color w:val="000000" w:themeColor="text1"/>
                <w:sz w:val="20"/>
                <w:szCs w:val="20"/>
                <w:lang w:val="en-GB"/>
              </w:rPr>
            </w:pPr>
            <w:proofErr w:type="spellStart"/>
            <w:r w:rsidRPr="00D94C06">
              <w:rPr>
                <w:rFonts w:ascii="Arial" w:hAnsi="Arial" w:cs="Arial"/>
                <w:b/>
                <w:color w:val="000000" w:themeColor="text1"/>
                <w:sz w:val="20"/>
                <w:szCs w:val="20"/>
                <w:lang w:val="en-GB"/>
              </w:rPr>
              <w:t>Kraj</w:t>
            </w:r>
            <w:proofErr w:type="spellEnd"/>
            <w:r w:rsidRPr="00D94C06">
              <w:rPr>
                <w:rFonts w:ascii="Arial" w:hAnsi="Arial" w:cs="Arial"/>
                <w:b/>
                <w:color w:val="000000" w:themeColor="text1"/>
                <w:sz w:val="20"/>
                <w:szCs w:val="20"/>
                <w:lang w:val="en-GB"/>
              </w:rPr>
              <w:t xml:space="preserve"> in datum:</w:t>
            </w:r>
          </w:p>
        </w:tc>
        <w:tc>
          <w:tcPr>
            <w:tcW w:w="4261" w:type="dxa"/>
          </w:tcPr>
          <w:p w14:paraId="73017587" w14:textId="77777777" w:rsidR="00897E68" w:rsidRPr="00D94C06" w:rsidRDefault="00897E68" w:rsidP="00CB0802">
            <w:pPr>
              <w:spacing w:line="260" w:lineRule="exact"/>
              <w:rPr>
                <w:rFonts w:ascii="Arial" w:hAnsi="Arial" w:cs="Arial"/>
                <w:b/>
                <w:color w:val="000000" w:themeColor="text1"/>
                <w:sz w:val="20"/>
                <w:szCs w:val="20"/>
                <w:lang w:val="en-GB"/>
              </w:rPr>
            </w:pPr>
            <w:proofErr w:type="spellStart"/>
            <w:r w:rsidRPr="00D94C06">
              <w:rPr>
                <w:rFonts w:ascii="Arial" w:hAnsi="Arial" w:cs="Arial"/>
                <w:b/>
                <w:color w:val="000000" w:themeColor="text1"/>
                <w:sz w:val="20"/>
                <w:szCs w:val="20"/>
                <w:lang w:val="en-GB"/>
              </w:rPr>
              <w:t>Podpis</w:t>
            </w:r>
            <w:proofErr w:type="spellEnd"/>
            <w:r w:rsidRPr="00D94C06">
              <w:rPr>
                <w:rFonts w:ascii="Arial" w:hAnsi="Arial" w:cs="Arial"/>
                <w:b/>
                <w:color w:val="000000" w:themeColor="text1"/>
                <w:sz w:val="20"/>
                <w:szCs w:val="20"/>
                <w:lang w:val="en-GB"/>
              </w:rPr>
              <w:t>:</w:t>
            </w:r>
          </w:p>
          <w:p w14:paraId="1A06B940" w14:textId="77777777" w:rsidR="00897E68" w:rsidRPr="00D94C06" w:rsidRDefault="00897E68" w:rsidP="00CB0802">
            <w:pPr>
              <w:spacing w:line="260" w:lineRule="exact"/>
              <w:rPr>
                <w:rFonts w:ascii="Arial" w:hAnsi="Arial" w:cs="Arial"/>
                <w:b/>
                <w:color w:val="000000" w:themeColor="text1"/>
                <w:sz w:val="20"/>
                <w:szCs w:val="20"/>
                <w:lang w:val="en-GB"/>
              </w:rPr>
            </w:pPr>
          </w:p>
        </w:tc>
      </w:tr>
      <w:tr w:rsidR="008E5EF7" w:rsidRPr="00FF5185" w14:paraId="104EE272" w14:textId="77777777" w:rsidTr="00897E68">
        <w:tc>
          <w:tcPr>
            <w:tcW w:w="4261" w:type="dxa"/>
          </w:tcPr>
          <w:p w14:paraId="311C3196" w14:textId="77777777" w:rsidR="00897E68" w:rsidRPr="00D94C06" w:rsidRDefault="00897E68" w:rsidP="00CB0802">
            <w:pPr>
              <w:spacing w:line="260" w:lineRule="exact"/>
              <w:rPr>
                <w:rFonts w:ascii="Arial" w:hAnsi="Arial" w:cs="Arial"/>
                <w:b/>
                <w:color w:val="000000" w:themeColor="text1"/>
                <w:sz w:val="20"/>
                <w:szCs w:val="20"/>
                <w:lang w:val="en-GB"/>
              </w:rPr>
            </w:pPr>
            <w:r w:rsidRPr="00D94C06">
              <w:rPr>
                <w:rFonts w:ascii="Arial" w:hAnsi="Arial" w:cs="Arial"/>
                <w:b/>
                <w:color w:val="000000" w:themeColor="text1"/>
                <w:sz w:val="20"/>
                <w:szCs w:val="20"/>
                <w:lang w:val="en-GB"/>
              </w:rPr>
              <w:t>______________________________</w:t>
            </w:r>
          </w:p>
        </w:tc>
        <w:tc>
          <w:tcPr>
            <w:tcW w:w="4261" w:type="dxa"/>
          </w:tcPr>
          <w:p w14:paraId="21A7029D" w14:textId="77777777" w:rsidR="00897E68" w:rsidRPr="00D94C06" w:rsidRDefault="00897E68" w:rsidP="00CB0802">
            <w:pPr>
              <w:spacing w:line="260" w:lineRule="exact"/>
              <w:rPr>
                <w:rFonts w:ascii="Arial" w:hAnsi="Arial" w:cs="Arial"/>
                <w:b/>
                <w:color w:val="000000" w:themeColor="text1"/>
                <w:sz w:val="20"/>
                <w:szCs w:val="20"/>
                <w:lang w:val="it-IT"/>
              </w:rPr>
            </w:pPr>
            <w:r w:rsidRPr="00D94C06">
              <w:rPr>
                <w:rFonts w:ascii="Arial" w:hAnsi="Arial" w:cs="Arial"/>
                <w:b/>
                <w:color w:val="000000" w:themeColor="text1"/>
                <w:sz w:val="20"/>
                <w:szCs w:val="20"/>
                <w:lang w:val="it-IT"/>
              </w:rPr>
              <w:t>_______________________________</w:t>
            </w:r>
          </w:p>
          <w:p w14:paraId="1F1C0094" w14:textId="77777777" w:rsidR="00897E68" w:rsidRPr="00D94C06" w:rsidRDefault="00897E68" w:rsidP="00CB0802">
            <w:pPr>
              <w:spacing w:line="260" w:lineRule="exact"/>
              <w:rPr>
                <w:rFonts w:ascii="Arial" w:hAnsi="Arial" w:cs="Arial"/>
                <w:b/>
                <w:color w:val="000000" w:themeColor="text1"/>
                <w:sz w:val="20"/>
                <w:szCs w:val="20"/>
                <w:lang w:val="it-IT"/>
              </w:rPr>
            </w:pPr>
          </w:p>
        </w:tc>
      </w:tr>
      <w:bookmarkEnd w:id="9"/>
      <w:bookmarkEnd w:id="10"/>
      <w:bookmarkEnd w:id="11"/>
      <w:bookmarkEnd w:id="12"/>
      <w:bookmarkEnd w:id="13"/>
    </w:tbl>
    <w:p w14:paraId="53DEC997" w14:textId="77777777" w:rsidR="00631382" w:rsidRPr="00FF5185" w:rsidRDefault="00631382" w:rsidP="00631382">
      <w:pPr>
        <w:pStyle w:val="Odstavekseznama"/>
        <w:keepNext/>
        <w:ind w:left="0"/>
        <w:rPr>
          <w:rFonts w:cs="Arial"/>
        </w:rPr>
        <w:sectPr w:rsidR="00631382" w:rsidRPr="00FF5185" w:rsidSect="004A6E63">
          <w:headerReference w:type="even" r:id="rId12"/>
          <w:footerReference w:type="even" r:id="rId13"/>
          <w:footerReference w:type="default" r:id="rId14"/>
          <w:pgSz w:w="11906" w:h="16838"/>
          <w:pgMar w:top="1418" w:right="1418" w:bottom="1418" w:left="1418" w:header="709" w:footer="709" w:gutter="0"/>
          <w:cols w:space="708"/>
          <w:docGrid w:linePitch="360"/>
        </w:sectPr>
      </w:pPr>
    </w:p>
    <w:p w14:paraId="27702965" w14:textId="4970AFA1" w:rsidR="0094432D" w:rsidRDefault="0094432D" w:rsidP="007B00C3">
      <w:pPr>
        <w:pStyle w:val="Naslov1"/>
        <w:spacing w:before="0" w:after="0"/>
        <w:jc w:val="right"/>
        <w:rPr>
          <w:sz w:val="20"/>
          <w:szCs w:val="20"/>
        </w:rPr>
      </w:pPr>
      <w:bookmarkStart w:id="15" w:name="_Toc63851486"/>
      <w:r>
        <w:rPr>
          <w:noProof/>
          <w:sz w:val="20"/>
          <w:szCs w:val="20"/>
        </w:rPr>
        <w:lastRenderedPageBreak/>
        <w:drawing>
          <wp:inline distT="0" distB="0" distL="0" distR="0" wp14:anchorId="76F97858" wp14:editId="56E27A0A">
            <wp:extent cx="731520" cy="798830"/>
            <wp:effectExtent l="0" t="0" r="0" b="127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1520" cy="798830"/>
                    </a:xfrm>
                    <a:prstGeom prst="rect">
                      <a:avLst/>
                    </a:prstGeom>
                    <a:noFill/>
                  </pic:spPr>
                </pic:pic>
              </a:graphicData>
            </a:graphic>
          </wp:inline>
        </w:drawing>
      </w:r>
    </w:p>
    <w:p w14:paraId="75A78B7E" w14:textId="77777777" w:rsidR="0094432D" w:rsidRDefault="0094432D" w:rsidP="007B00C3">
      <w:pPr>
        <w:pStyle w:val="Naslov1"/>
        <w:spacing w:before="0" w:after="0"/>
        <w:jc w:val="right"/>
        <w:rPr>
          <w:sz w:val="20"/>
          <w:szCs w:val="20"/>
        </w:rPr>
      </w:pPr>
    </w:p>
    <w:p w14:paraId="30BC1F49" w14:textId="5A38AEC0" w:rsidR="007B00C3" w:rsidRPr="00FF5185" w:rsidRDefault="007B00C3" w:rsidP="007B00C3">
      <w:pPr>
        <w:pStyle w:val="Naslov1"/>
        <w:spacing w:before="0" w:after="0"/>
        <w:jc w:val="right"/>
        <w:rPr>
          <w:sz w:val="20"/>
          <w:szCs w:val="20"/>
        </w:rPr>
      </w:pPr>
      <w:r w:rsidRPr="00FF5185">
        <w:rPr>
          <w:sz w:val="20"/>
          <w:szCs w:val="20"/>
        </w:rPr>
        <w:t xml:space="preserve">Priloga št. </w:t>
      </w:r>
      <w:bookmarkEnd w:id="15"/>
      <w:r w:rsidR="004C7BB1">
        <w:rPr>
          <w:sz w:val="20"/>
          <w:szCs w:val="20"/>
        </w:rPr>
        <w:t>5</w:t>
      </w:r>
    </w:p>
    <w:p w14:paraId="3C08FAC7" w14:textId="77777777" w:rsidR="007B00C3" w:rsidRPr="00FF5185" w:rsidRDefault="007B00C3" w:rsidP="007B00C3">
      <w:pPr>
        <w:rPr>
          <w:rFonts w:ascii="Arial" w:hAnsi="Arial" w:cs="Arial"/>
        </w:rPr>
      </w:pPr>
    </w:p>
    <w:p w14:paraId="3F89742B" w14:textId="1F162DF3" w:rsidR="007B00C3" w:rsidRPr="00FF5185" w:rsidRDefault="000E2833" w:rsidP="007B00C3">
      <w:pPr>
        <w:pStyle w:val="Naslov1"/>
        <w:spacing w:before="0" w:after="0"/>
        <w:jc w:val="center"/>
        <w:rPr>
          <w:sz w:val="20"/>
          <w:szCs w:val="20"/>
        </w:rPr>
      </w:pPr>
      <w:r>
        <w:rPr>
          <w:sz w:val="20"/>
          <w:szCs w:val="20"/>
        </w:rPr>
        <w:t>PODATKI O KADRIH</w:t>
      </w:r>
    </w:p>
    <w:p w14:paraId="35B0AC1D" w14:textId="77777777" w:rsidR="007B00C3" w:rsidRDefault="007B00C3" w:rsidP="007B00C3">
      <w:pPr>
        <w:pStyle w:val="Odstavekseznama"/>
        <w:keepNext/>
        <w:ind w:left="0"/>
        <w:rPr>
          <w:rFonts w:cs="Arial"/>
          <w:szCs w:val="20"/>
        </w:rPr>
      </w:pPr>
    </w:p>
    <w:p w14:paraId="75B23069" w14:textId="77777777" w:rsidR="004C7BB1" w:rsidRPr="008C0A42" w:rsidRDefault="004C7BB1" w:rsidP="007B00C3">
      <w:pPr>
        <w:pStyle w:val="Odstavekseznama"/>
        <w:keepNext/>
        <w:ind w:left="0"/>
        <w:rPr>
          <w:rFonts w:cs="Arial"/>
          <w:szCs w:val="20"/>
        </w:rPr>
      </w:pPr>
    </w:p>
    <w:p w14:paraId="55C7974C" w14:textId="77777777" w:rsidR="007B00C3" w:rsidRPr="008C0A42" w:rsidRDefault="007B00C3" w:rsidP="007B00C3">
      <w:pPr>
        <w:pStyle w:val="Odstavekseznama"/>
        <w:keepNext/>
        <w:ind w:left="0"/>
        <w:rPr>
          <w:rFonts w:cs="Arial"/>
          <w:b/>
          <w:szCs w:val="20"/>
        </w:rPr>
      </w:pPr>
      <w:r w:rsidRPr="008C0A42">
        <w:rPr>
          <w:rFonts w:cs="Arial"/>
          <w:szCs w:val="20"/>
        </w:rPr>
        <w:t xml:space="preserve">Ponudnik: _________________________________ </w:t>
      </w:r>
      <w:r w:rsidRPr="008C0A42">
        <w:rPr>
          <w:rFonts w:cs="Arial"/>
          <w:i/>
          <w:szCs w:val="20"/>
        </w:rPr>
        <w:t>(navesti naziv ponudnika)</w:t>
      </w:r>
    </w:p>
    <w:p w14:paraId="65041261" w14:textId="77777777" w:rsidR="007B00C3" w:rsidRPr="008C0A42" w:rsidRDefault="007B00C3" w:rsidP="007B00C3">
      <w:pPr>
        <w:keepLines/>
        <w:autoSpaceDE w:val="0"/>
        <w:autoSpaceDN w:val="0"/>
        <w:adjustRightInd w:val="0"/>
        <w:spacing w:line="260" w:lineRule="exact"/>
        <w:jc w:val="both"/>
        <w:rPr>
          <w:rFonts w:ascii="Arial" w:hAnsi="Arial" w:cs="Arial"/>
          <w:sz w:val="20"/>
          <w:szCs w:val="20"/>
          <w:lang w:eastAsia="en-US"/>
        </w:rPr>
      </w:pPr>
    </w:p>
    <w:p w14:paraId="6841EFEC" w14:textId="6FA48652" w:rsidR="007B00C3" w:rsidRPr="008C0A42" w:rsidRDefault="007B00C3" w:rsidP="007B00C3">
      <w:pPr>
        <w:jc w:val="both"/>
        <w:rPr>
          <w:rFonts w:ascii="Arial" w:hAnsi="Arial" w:cs="Arial"/>
          <w:sz w:val="20"/>
          <w:szCs w:val="20"/>
        </w:rPr>
      </w:pPr>
      <w:r w:rsidRPr="008C0A42">
        <w:rPr>
          <w:rFonts w:ascii="Arial" w:hAnsi="Arial" w:cs="Arial"/>
          <w:sz w:val="20"/>
          <w:szCs w:val="24"/>
          <w:lang w:val="pl-PL" w:eastAsia="en-US"/>
        </w:rPr>
        <w:t xml:space="preserve">V zvezi z javnim naročilom za oddajo naročila </w:t>
      </w:r>
      <w:r w:rsidR="005319EF">
        <w:rPr>
          <w:rFonts w:ascii="Arial" w:hAnsi="Arial" w:cs="Arial"/>
          <w:sz w:val="20"/>
          <w:szCs w:val="20"/>
        </w:rPr>
        <w:t>blaga</w:t>
      </w:r>
      <w:r w:rsidRPr="008C0A42">
        <w:rPr>
          <w:rFonts w:ascii="Arial" w:hAnsi="Arial" w:cs="Arial"/>
          <w:sz w:val="20"/>
          <w:szCs w:val="20"/>
        </w:rPr>
        <w:t xml:space="preserve"> po odprtem postopku </w:t>
      </w:r>
      <w:r w:rsidR="0094432D">
        <w:rPr>
          <w:rFonts w:ascii="Arial" w:hAnsi="Arial" w:cs="Arial"/>
          <w:b/>
          <w:color w:val="000000" w:themeColor="text1"/>
          <w:sz w:val="20"/>
          <w:szCs w:val="20"/>
        </w:rPr>
        <w:t xml:space="preserve">za nakup in dobavo namenskih strežnikov za povečanje zmogljivosti SIEM sistema, </w:t>
      </w:r>
      <w:r w:rsidR="0094432D" w:rsidRPr="00C62BCB">
        <w:rPr>
          <w:rFonts w:ascii="Arial" w:hAnsi="Arial" w:cs="Arial"/>
          <w:b/>
          <w:sz w:val="20"/>
          <w:szCs w:val="20"/>
        </w:rPr>
        <w:t>št</w:t>
      </w:r>
      <w:r w:rsidR="0094432D" w:rsidRPr="00FF5185">
        <w:rPr>
          <w:rFonts w:ascii="Arial" w:hAnsi="Arial" w:cs="Arial"/>
          <w:b/>
          <w:sz w:val="20"/>
          <w:szCs w:val="20"/>
        </w:rPr>
        <w:t xml:space="preserve">. </w:t>
      </w:r>
      <w:r w:rsidR="0094432D">
        <w:rPr>
          <w:rFonts w:ascii="Arial" w:hAnsi="Arial" w:cs="Arial"/>
          <w:b/>
          <w:sz w:val="20"/>
          <w:szCs w:val="20"/>
        </w:rPr>
        <w:t>430-590/2025</w:t>
      </w:r>
      <w:r w:rsidRPr="008C0A42">
        <w:rPr>
          <w:rFonts w:ascii="Arial" w:hAnsi="Arial" w:cs="Arial"/>
          <w:sz w:val="20"/>
          <w:szCs w:val="24"/>
          <w:lang w:val="pl-PL" w:eastAsia="en-US"/>
        </w:rPr>
        <w:t xml:space="preserve">, </w:t>
      </w:r>
      <w:r w:rsidRPr="008C0A42">
        <w:rPr>
          <w:rFonts w:ascii="Arial" w:hAnsi="Arial" w:cs="Arial"/>
          <w:sz w:val="20"/>
          <w:szCs w:val="20"/>
        </w:rPr>
        <w:t>podajamo</w:t>
      </w:r>
      <w:r w:rsidR="006D2201" w:rsidRPr="008C0A42">
        <w:rPr>
          <w:rFonts w:ascii="Arial" w:hAnsi="Arial" w:cs="Arial"/>
          <w:sz w:val="20"/>
          <w:szCs w:val="20"/>
        </w:rPr>
        <w:t xml:space="preserve"> podatke kadr</w:t>
      </w:r>
      <w:r w:rsidR="005A2A17" w:rsidRPr="008C0A42">
        <w:rPr>
          <w:rFonts w:ascii="Arial" w:hAnsi="Arial" w:cs="Arial"/>
          <w:sz w:val="20"/>
          <w:szCs w:val="20"/>
        </w:rPr>
        <w:t>ih</w:t>
      </w:r>
      <w:r w:rsidR="006D2201" w:rsidRPr="008C0A42">
        <w:rPr>
          <w:rFonts w:ascii="Arial" w:hAnsi="Arial" w:cs="Arial"/>
          <w:sz w:val="20"/>
          <w:szCs w:val="20"/>
        </w:rPr>
        <w:t>,</w:t>
      </w:r>
      <w:r w:rsidR="00C5171D">
        <w:rPr>
          <w:rFonts w:ascii="Arial" w:hAnsi="Arial" w:cs="Arial"/>
          <w:sz w:val="20"/>
          <w:szCs w:val="20"/>
        </w:rPr>
        <w:t xml:space="preserve"> kateri </w:t>
      </w:r>
      <w:r w:rsidR="004C7BB1">
        <w:rPr>
          <w:rFonts w:ascii="Arial" w:hAnsi="Arial" w:cs="Arial"/>
          <w:sz w:val="20"/>
          <w:szCs w:val="20"/>
        </w:rPr>
        <w:t xml:space="preserve">bodo izvedli storitve </w:t>
      </w:r>
      <w:r w:rsidR="00585CBE">
        <w:rPr>
          <w:rFonts w:ascii="Arial" w:hAnsi="Arial" w:cs="Arial"/>
          <w:sz w:val="20"/>
          <w:szCs w:val="20"/>
        </w:rPr>
        <w:t>predmetnega javnega naročila</w:t>
      </w:r>
      <w:r w:rsidR="004C7BB1">
        <w:rPr>
          <w:rFonts w:ascii="Arial" w:hAnsi="Arial" w:cs="Arial"/>
          <w:sz w:val="20"/>
          <w:szCs w:val="20"/>
        </w:rPr>
        <w:t>:</w:t>
      </w:r>
    </w:p>
    <w:p w14:paraId="2850144C" w14:textId="77777777" w:rsidR="006D2201" w:rsidRPr="00185F2F" w:rsidRDefault="007B00C3" w:rsidP="006D2201">
      <w:pPr>
        <w:spacing w:line="260" w:lineRule="exact"/>
        <w:jc w:val="both"/>
        <w:rPr>
          <w:rFonts w:ascii="Arial" w:hAnsi="Arial" w:cs="Arial"/>
          <w:sz w:val="20"/>
          <w:szCs w:val="20"/>
        </w:rPr>
      </w:pPr>
      <w:r w:rsidRPr="000E2833">
        <w:rPr>
          <w:rFonts w:ascii="Arial" w:hAnsi="Arial" w:cs="Arial"/>
          <w:szCs w:val="24"/>
          <w:highlight w:val="yellow"/>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8221"/>
      </w:tblGrid>
      <w:tr w:rsidR="004C7BB1" w:rsidRPr="00185F2F" w14:paraId="485AA641" w14:textId="77777777" w:rsidTr="004C7BB1">
        <w:trPr>
          <w:trHeight w:val="243"/>
        </w:trPr>
        <w:tc>
          <w:tcPr>
            <w:tcW w:w="846" w:type="dxa"/>
            <w:tcBorders>
              <w:bottom w:val="single" w:sz="4" w:space="0" w:color="auto"/>
            </w:tcBorders>
            <w:shd w:val="clear" w:color="auto" w:fill="E0E0E0"/>
            <w:vAlign w:val="center"/>
          </w:tcPr>
          <w:p w14:paraId="2327826D"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85F2F">
              <w:rPr>
                <w:rFonts w:ascii="Arial" w:hAnsi="Arial" w:cs="Arial"/>
                <w:sz w:val="20"/>
                <w:szCs w:val="20"/>
              </w:rPr>
              <w:t>1</w:t>
            </w:r>
          </w:p>
        </w:tc>
        <w:tc>
          <w:tcPr>
            <w:tcW w:w="8221" w:type="dxa"/>
            <w:tcBorders>
              <w:bottom w:val="single" w:sz="4" w:space="0" w:color="auto"/>
            </w:tcBorders>
            <w:shd w:val="clear" w:color="auto" w:fill="E0E0E0"/>
            <w:vAlign w:val="center"/>
          </w:tcPr>
          <w:p w14:paraId="3DC348C5"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85F2F">
              <w:rPr>
                <w:rFonts w:ascii="Arial" w:hAnsi="Arial" w:cs="Arial"/>
                <w:sz w:val="20"/>
                <w:szCs w:val="20"/>
              </w:rPr>
              <w:t>2</w:t>
            </w:r>
          </w:p>
        </w:tc>
      </w:tr>
      <w:tr w:rsidR="004C7BB1" w:rsidRPr="00185F2F" w14:paraId="00F8D5FA" w14:textId="77777777" w:rsidTr="004C7BB1">
        <w:trPr>
          <w:trHeight w:val="714"/>
        </w:trPr>
        <w:tc>
          <w:tcPr>
            <w:tcW w:w="846" w:type="dxa"/>
            <w:shd w:val="clear" w:color="auto" w:fill="DEEAF6"/>
            <w:vAlign w:val="center"/>
          </w:tcPr>
          <w:p w14:paraId="58A8DE7C"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roofErr w:type="spellStart"/>
            <w:r w:rsidRPr="00185F2F">
              <w:rPr>
                <w:rFonts w:ascii="Arial" w:hAnsi="Arial" w:cs="Arial"/>
                <w:sz w:val="20"/>
                <w:szCs w:val="20"/>
              </w:rPr>
              <w:t>Zap</w:t>
            </w:r>
            <w:proofErr w:type="spellEnd"/>
            <w:r w:rsidRPr="00185F2F">
              <w:rPr>
                <w:rFonts w:ascii="Arial" w:hAnsi="Arial" w:cs="Arial"/>
                <w:sz w:val="20"/>
                <w:szCs w:val="20"/>
              </w:rPr>
              <w:t>. št.</w:t>
            </w:r>
          </w:p>
        </w:tc>
        <w:tc>
          <w:tcPr>
            <w:tcW w:w="8221" w:type="dxa"/>
            <w:shd w:val="clear" w:color="auto" w:fill="DEEAF6"/>
            <w:vAlign w:val="center"/>
          </w:tcPr>
          <w:p w14:paraId="616C10D7"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85F2F">
              <w:rPr>
                <w:rFonts w:ascii="Arial" w:hAnsi="Arial" w:cs="Arial"/>
                <w:sz w:val="20"/>
                <w:szCs w:val="20"/>
              </w:rPr>
              <w:t>Ime in priimek:</w:t>
            </w:r>
          </w:p>
        </w:tc>
      </w:tr>
      <w:tr w:rsidR="004C7BB1" w:rsidRPr="00185F2F" w14:paraId="434CB3C4" w14:textId="77777777" w:rsidTr="004C7BB1">
        <w:trPr>
          <w:trHeight w:val="486"/>
        </w:trPr>
        <w:tc>
          <w:tcPr>
            <w:tcW w:w="846" w:type="dxa"/>
            <w:shd w:val="clear" w:color="auto" w:fill="auto"/>
          </w:tcPr>
          <w:p w14:paraId="653597BB"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8221" w:type="dxa"/>
            <w:shd w:val="clear" w:color="auto" w:fill="auto"/>
          </w:tcPr>
          <w:p w14:paraId="540ADED0"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4012BCDC"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r>
      <w:tr w:rsidR="004C7BB1" w:rsidRPr="00185F2F" w14:paraId="44B8BFE6" w14:textId="77777777" w:rsidTr="004C7BB1">
        <w:trPr>
          <w:trHeight w:val="486"/>
        </w:trPr>
        <w:tc>
          <w:tcPr>
            <w:tcW w:w="846" w:type="dxa"/>
            <w:shd w:val="clear" w:color="auto" w:fill="auto"/>
          </w:tcPr>
          <w:p w14:paraId="70992C8F"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8221" w:type="dxa"/>
            <w:shd w:val="clear" w:color="auto" w:fill="auto"/>
          </w:tcPr>
          <w:p w14:paraId="3F4F594B"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62216916"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r>
      <w:tr w:rsidR="004C7BB1" w:rsidRPr="00185F2F" w14:paraId="60244283" w14:textId="77777777" w:rsidTr="004C7BB1">
        <w:trPr>
          <w:trHeight w:val="471"/>
        </w:trPr>
        <w:tc>
          <w:tcPr>
            <w:tcW w:w="846" w:type="dxa"/>
            <w:shd w:val="clear" w:color="auto" w:fill="auto"/>
          </w:tcPr>
          <w:p w14:paraId="7EA6B930"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8221" w:type="dxa"/>
            <w:shd w:val="clear" w:color="auto" w:fill="auto"/>
          </w:tcPr>
          <w:p w14:paraId="5D1B5016"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7BDC3A53"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r>
      <w:tr w:rsidR="004C7BB1" w:rsidRPr="00185F2F" w14:paraId="4DC48247" w14:textId="77777777" w:rsidTr="004C7BB1">
        <w:trPr>
          <w:trHeight w:val="486"/>
        </w:trPr>
        <w:tc>
          <w:tcPr>
            <w:tcW w:w="846" w:type="dxa"/>
            <w:shd w:val="clear" w:color="auto" w:fill="auto"/>
          </w:tcPr>
          <w:p w14:paraId="6A188610"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49DBF1EC"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8221" w:type="dxa"/>
            <w:shd w:val="clear" w:color="auto" w:fill="auto"/>
          </w:tcPr>
          <w:p w14:paraId="15DCC9F9"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r>
      <w:tr w:rsidR="004C7BB1" w:rsidRPr="00185F2F" w14:paraId="08931259" w14:textId="77777777" w:rsidTr="004C7BB1">
        <w:trPr>
          <w:trHeight w:val="486"/>
        </w:trPr>
        <w:tc>
          <w:tcPr>
            <w:tcW w:w="846" w:type="dxa"/>
            <w:shd w:val="clear" w:color="auto" w:fill="auto"/>
          </w:tcPr>
          <w:p w14:paraId="6E6B1C52"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8221" w:type="dxa"/>
            <w:shd w:val="clear" w:color="auto" w:fill="auto"/>
          </w:tcPr>
          <w:p w14:paraId="1E2A5806"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r>
      <w:tr w:rsidR="004C7BB1" w:rsidRPr="00185F2F" w14:paraId="5E611A05" w14:textId="77777777" w:rsidTr="004C7BB1">
        <w:trPr>
          <w:trHeight w:val="486"/>
        </w:trPr>
        <w:tc>
          <w:tcPr>
            <w:tcW w:w="846" w:type="dxa"/>
            <w:shd w:val="clear" w:color="auto" w:fill="auto"/>
          </w:tcPr>
          <w:p w14:paraId="1549E29D"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8221" w:type="dxa"/>
            <w:shd w:val="clear" w:color="auto" w:fill="auto"/>
          </w:tcPr>
          <w:p w14:paraId="4E876572"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r>
      <w:tr w:rsidR="004C7BB1" w:rsidRPr="00185F2F" w14:paraId="40155BF2" w14:textId="77777777" w:rsidTr="004C7BB1">
        <w:trPr>
          <w:trHeight w:val="486"/>
        </w:trPr>
        <w:tc>
          <w:tcPr>
            <w:tcW w:w="846" w:type="dxa"/>
            <w:shd w:val="clear" w:color="auto" w:fill="auto"/>
          </w:tcPr>
          <w:p w14:paraId="4E3007FC"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8221" w:type="dxa"/>
            <w:shd w:val="clear" w:color="auto" w:fill="auto"/>
          </w:tcPr>
          <w:p w14:paraId="23AF240B"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r>
      <w:tr w:rsidR="004C7BB1" w:rsidRPr="00185F2F" w14:paraId="1D3D942F" w14:textId="77777777" w:rsidTr="004C7BB1">
        <w:trPr>
          <w:trHeight w:val="486"/>
        </w:trPr>
        <w:tc>
          <w:tcPr>
            <w:tcW w:w="846" w:type="dxa"/>
            <w:shd w:val="clear" w:color="auto" w:fill="auto"/>
          </w:tcPr>
          <w:p w14:paraId="06C6B65D"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104EB5BA"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8221" w:type="dxa"/>
            <w:shd w:val="clear" w:color="auto" w:fill="auto"/>
          </w:tcPr>
          <w:p w14:paraId="369E4CEE"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r>
      <w:tr w:rsidR="004C7BB1" w:rsidRPr="00185F2F" w14:paraId="0C5A4130" w14:textId="77777777" w:rsidTr="004C7BB1">
        <w:trPr>
          <w:trHeight w:val="486"/>
        </w:trPr>
        <w:tc>
          <w:tcPr>
            <w:tcW w:w="846" w:type="dxa"/>
            <w:shd w:val="clear" w:color="auto" w:fill="auto"/>
          </w:tcPr>
          <w:p w14:paraId="7579E0F4"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8221" w:type="dxa"/>
            <w:shd w:val="clear" w:color="auto" w:fill="auto"/>
          </w:tcPr>
          <w:p w14:paraId="5FB7DCFC"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r>
      <w:tr w:rsidR="004C7BB1" w:rsidRPr="00185F2F" w14:paraId="3231FB8B" w14:textId="77777777" w:rsidTr="004C7BB1">
        <w:trPr>
          <w:trHeight w:val="471"/>
        </w:trPr>
        <w:tc>
          <w:tcPr>
            <w:tcW w:w="846" w:type="dxa"/>
            <w:shd w:val="clear" w:color="auto" w:fill="auto"/>
          </w:tcPr>
          <w:p w14:paraId="5E6A93C8"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39B44F26"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8221" w:type="dxa"/>
            <w:shd w:val="clear" w:color="auto" w:fill="auto"/>
          </w:tcPr>
          <w:p w14:paraId="554D496F" w14:textId="77777777" w:rsidR="004C7BB1" w:rsidRPr="00185F2F" w:rsidRDefault="004C7BB1" w:rsidP="00F855B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r>
    </w:tbl>
    <w:p w14:paraId="1B0E5B76" w14:textId="77777777" w:rsidR="008C0A42" w:rsidRDefault="008C0A42" w:rsidP="006D2201">
      <w:pPr>
        <w:spacing w:line="260" w:lineRule="exact"/>
        <w:jc w:val="both"/>
        <w:rPr>
          <w:rFonts w:ascii="Arial" w:hAnsi="Arial" w:cs="Arial"/>
          <w:i/>
          <w:sz w:val="20"/>
          <w:szCs w:val="20"/>
        </w:rPr>
      </w:pPr>
    </w:p>
    <w:p w14:paraId="428BC249" w14:textId="795A5F7E" w:rsidR="006D2201" w:rsidRPr="00185F2F" w:rsidRDefault="006D2201" w:rsidP="006D2201">
      <w:pPr>
        <w:spacing w:line="260" w:lineRule="exact"/>
        <w:jc w:val="both"/>
        <w:rPr>
          <w:rFonts w:ascii="Arial" w:hAnsi="Arial" w:cs="Arial"/>
          <w:i/>
          <w:sz w:val="20"/>
          <w:szCs w:val="20"/>
        </w:rPr>
      </w:pPr>
      <w:r w:rsidRPr="00185F2F">
        <w:rPr>
          <w:rFonts w:ascii="Arial" w:hAnsi="Arial" w:cs="Arial"/>
          <w:i/>
          <w:sz w:val="20"/>
          <w:szCs w:val="20"/>
        </w:rPr>
        <w:t>Opombe:</w:t>
      </w:r>
    </w:p>
    <w:p w14:paraId="5DA2AC65" w14:textId="77777777" w:rsidR="006D2201" w:rsidRPr="00185F2F" w:rsidRDefault="006D2201" w:rsidP="006D2201">
      <w:pPr>
        <w:numPr>
          <w:ilvl w:val="0"/>
          <w:numId w:val="15"/>
        </w:numPr>
        <w:spacing w:line="260" w:lineRule="exact"/>
        <w:jc w:val="both"/>
        <w:rPr>
          <w:rFonts w:ascii="Arial" w:hAnsi="Arial" w:cs="Arial"/>
          <w:i/>
          <w:sz w:val="20"/>
          <w:szCs w:val="20"/>
        </w:rPr>
      </w:pPr>
      <w:r w:rsidRPr="00185F2F">
        <w:rPr>
          <w:rFonts w:ascii="Arial" w:hAnsi="Arial" w:cs="Arial"/>
          <w:i/>
          <w:sz w:val="20"/>
          <w:szCs w:val="20"/>
        </w:rPr>
        <w:t>V primeru pomanjkanja prostora se obrazec razširi.</w:t>
      </w:r>
    </w:p>
    <w:p w14:paraId="7A3827ED" w14:textId="5DBEDF24" w:rsidR="007B00C3" w:rsidRDefault="007B00C3" w:rsidP="007B00C3">
      <w:pPr>
        <w:rPr>
          <w:rFonts w:ascii="Arial" w:hAnsi="Arial" w:cs="Arial"/>
        </w:rPr>
      </w:pPr>
    </w:p>
    <w:p w14:paraId="5FC0D4C9" w14:textId="77777777" w:rsidR="004C7BB1" w:rsidRDefault="004C7BB1" w:rsidP="007B00C3">
      <w:pPr>
        <w:rPr>
          <w:rFonts w:ascii="Arial" w:hAnsi="Arial" w:cs="Arial"/>
        </w:rPr>
      </w:pPr>
    </w:p>
    <w:p w14:paraId="146CD41A" w14:textId="77777777" w:rsidR="004C7BB1" w:rsidRDefault="004C7BB1" w:rsidP="007B00C3">
      <w:pPr>
        <w:rPr>
          <w:rFonts w:ascii="Arial" w:hAnsi="Arial" w:cs="Arial"/>
        </w:rPr>
      </w:pPr>
    </w:p>
    <w:p w14:paraId="7E835C4A" w14:textId="77777777" w:rsidR="00CB7C02" w:rsidRPr="00FF5185" w:rsidRDefault="00CB7C02" w:rsidP="007B00C3">
      <w:pPr>
        <w:rPr>
          <w:rFonts w:ascii="Arial" w:hAnsi="Arial" w:cs="Arial"/>
        </w:rPr>
      </w:pPr>
    </w:p>
    <w:p w14:paraId="58B566F0" w14:textId="77777777" w:rsidR="008C0A42" w:rsidRPr="00D94C06" w:rsidRDefault="008C0A42" w:rsidP="008C0A42">
      <w:pPr>
        <w:pStyle w:val="Odstavekseznama"/>
        <w:spacing w:line="260" w:lineRule="exact"/>
        <w:ind w:left="0"/>
        <w:rPr>
          <w:rFonts w:cs="Arial"/>
          <w:b/>
          <w:i/>
          <w:color w:val="000000" w:themeColor="text1"/>
          <w:szCs w:val="20"/>
          <w:lang w:val="pl-PL"/>
        </w:rPr>
      </w:pPr>
      <w:bookmarkStart w:id="16" w:name="_Toc480792834"/>
      <w:bookmarkStart w:id="17" w:name="_Toc511201252"/>
      <w:r w:rsidRPr="00D94C06">
        <w:rPr>
          <w:rFonts w:cs="Arial"/>
          <w:b/>
          <w:i/>
          <w:color w:val="000000" w:themeColor="text1"/>
          <w:szCs w:val="20"/>
          <w:lang w:val="pl-PL"/>
        </w:rPr>
        <w:t xml:space="preserve">Kraj in datum: </w:t>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t xml:space="preserve">Žig: </w:t>
      </w:r>
    </w:p>
    <w:p w14:paraId="423AE35F" w14:textId="77777777" w:rsidR="008C0A42" w:rsidRPr="00D94C06" w:rsidRDefault="008C0A42" w:rsidP="008C0A42">
      <w:pPr>
        <w:pStyle w:val="Odstavekseznama"/>
        <w:spacing w:line="260" w:lineRule="exact"/>
        <w:ind w:left="0"/>
        <w:rPr>
          <w:rFonts w:cs="Arial"/>
          <w:b/>
          <w:i/>
          <w:color w:val="000000" w:themeColor="text1"/>
          <w:szCs w:val="20"/>
          <w:lang w:val="pl-PL"/>
        </w:rPr>
      </w:pPr>
    </w:p>
    <w:p w14:paraId="683199B6" w14:textId="77777777" w:rsidR="008C0A42" w:rsidRPr="00D94C06" w:rsidRDefault="008C0A42" w:rsidP="008C0A42">
      <w:pPr>
        <w:pStyle w:val="Odstavekseznama"/>
        <w:spacing w:line="260" w:lineRule="exact"/>
        <w:ind w:left="0"/>
        <w:rPr>
          <w:rFonts w:cs="Arial"/>
          <w:b/>
          <w:i/>
          <w:color w:val="000000" w:themeColor="text1"/>
          <w:szCs w:val="20"/>
          <w:lang w:val="pl-PL"/>
        </w:rPr>
      </w:pP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t xml:space="preserve">Podpis: </w:t>
      </w:r>
    </w:p>
    <w:p w14:paraId="23A3358A" w14:textId="77777777" w:rsidR="00AF705E" w:rsidRDefault="00AF705E" w:rsidP="00B52A7C">
      <w:pPr>
        <w:spacing w:line="240" w:lineRule="auto"/>
        <w:jc w:val="right"/>
        <w:rPr>
          <w:rFonts w:ascii="Arial" w:eastAsia="Calibri" w:hAnsi="Arial" w:cs="Arial"/>
          <w:b/>
          <w:bCs/>
          <w:kern w:val="32"/>
          <w:sz w:val="20"/>
          <w:szCs w:val="20"/>
          <w:lang w:eastAsia="en-US"/>
        </w:rPr>
      </w:pPr>
    </w:p>
    <w:p w14:paraId="1E76D8E2" w14:textId="266086D2" w:rsidR="0094432D" w:rsidRPr="0094432D" w:rsidRDefault="003C3F52" w:rsidP="0094432D">
      <w:pPr>
        <w:spacing w:after="160" w:line="259" w:lineRule="auto"/>
        <w:rPr>
          <w:rFonts w:ascii="Arial" w:eastAsia="Calibri" w:hAnsi="Arial" w:cs="Arial"/>
          <w:b/>
          <w:sz w:val="20"/>
          <w:szCs w:val="20"/>
          <w:lang w:eastAsia="en-US"/>
        </w:rPr>
      </w:pPr>
      <w:r>
        <w:rPr>
          <w:rFonts w:ascii="Arial" w:eastAsia="Calibri" w:hAnsi="Arial" w:cs="Arial"/>
          <w:b/>
          <w:sz w:val="20"/>
          <w:szCs w:val="20"/>
          <w:lang w:eastAsia="en-US"/>
        </w:rPr>
        <w:br w:type="page"/>
      </w:r>
      <w:bookmarkStart w:id="18" w:name="_Toc512243741"/>
      <w:bookmarkEnd w:id="16"/>
      <w:bookmarkEnd w:id="17"/>
    </w:p>
    <w:p w14:paraId="367D9760" w14:textId="31731104" w:rsidR="0094432D" w:rsidRDefault="0094432D" w:rsidP="003C3F52">
      <w:pPr>
        <w:pStyle w:val="Naslov1"/>
        <w:spacing w:before="0" w:after="0"/>
        <w:jc w:val="right"/>
        <w:rPr>
          <w:sz w:val="20"/>
          <w:szCs w:val="20"/>
        </w:rPr>
      </w:pPr>
      <w:r>
        <w:rPr>
          <w:noProof/>
          <w:sz w:val="20"/>
          <w:szCs w:val="20"/>
        </w:rPr>
        <w:lastRenderedPageBreak/>
        <w:drawing>
          <wp:inline distT="0" distB="0" distL="0" distR="0" wp14:anchorId="29D7AFF9" wp14:editId="08293F6E">
            <wp:extent cx="731520" cy="798830"/>
            <wp:effectExtent l="0" t="0" r="0" b="127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1520" cy="798830"/>
                    </a:xfrm>
                    <a:prstGeom prst="rect">
                      <a:avLst/>
                    </a:prstGeom>
                    <a:noFill/>
                  </pic:spPr>
                </pic:pic>
              </a:graphicData>
            </a:graphic>
          </wp:inline>
        </w:drawing>
      </w:r>
    </w:p>
    <w:p w14:paraId="6DD09677" w14:textId="77777777" w:rsidR="004C7BB1" w:rsidRPr="004C7BB1" w:rsidRDefault="004C7BB1" w:rsidP="004C7BB1"/>
    <w:p w14:paraId="0EE0C99B" w14:textId="7DF84D97" w:rsidR="003C3F52" w:rsidRPr="003C3F52" w:rsidRDefault="003C3F52" w:rsidP="003C3F52">
      <w:pPr>
        <w:pStyle w:val="Naslov1"/>
        <w:spacing w:before="0" w:after="0"/>
        <w:jc w:val="right"/>
        <w:rPr>
          <w:sz w:val="20"/>
          <w:szCs w:val="20"/>
        </w:rPr>
      </w:pPr>
      <w:r w:rsidRPr="00383973">
        <w:rPr>
          <w:sz w:val="20"/>
          <w:szCs w:val="20"/>
        </w:rPr>
        <w:t xml:space="preserve">Priloga št. </w:t>
      </w:r>
      <w:r w:rsidR="004C7BB1">
        <w:rPr>
          <w:sz w:val="20"/>
          <w:szCs w:val="20"/>
        </w:rPr>
        <w:t>6</w:t>
      </w:r>
    </w:p>
    <w:p w14:paraId="32ECA207" w14:textId="2DF443FB" w:rsidR="00C06278" w:rsidRPr="00943DB0" w:rsidRDefault="00C06278" w:rsidP="00943DB0">
      <w:pPr>
        <w:keepNext/>
        <w:spacing w:before="240" w:after="60"/>
        <w:jc w:val="center"/>
        <w:outlineLvl w:val="0"/>
        <w:rPr>
          <w:rFonts w:ascii="Arial" w:eastAsia="Calibri" w:hAnsi="Arial" w:cs="Arial"/>
          <w:b/>
          <w:bCs/>
          <w:kern w:val="32"/>
          <w:sz w:val="20"/>
          <w:szCs w:val="20"/>
          <w:lang w:eastAsia="en-US"/>
        </w:rPr>
      </w:pPr>
      <w:r w:rsidRPr="00FF5185">
        <w:rPr>
          <w:rFonts w:ascii="Arial" w:eastAsia="Calibri" w:hAnsi="Arial" w:cs="Arial"/>
          <w:b/>
          <w:bCs/>
          <w:kern w:val="32"/>
          <w:sz w:val="20"/>
          <w:szCs w:val="20"/>
          <w:lang w:eastAsia="en-US"/>
        </w:rPr>
        <w:t>IZJAVA O SPOŠTOVANJU HIŠNEGA REDA</w:t>
      </w:r>
      <w:r w:rsidR="000E2833">
        <w:rPr>
          <w:rFonts w:ascii="Arial" w:eastAsia="Calibri" w:hAnsi="Arial" w:cs="Arial"/>
          <w:b/>
          <w:bCs/>
          <w:kern w:val="32"/>
          <w:sz w:val="20"/>
          <w:szCs w:val="20"/>
          <w:lang w:eastAsia="en-US"/>
        </w:rPr>
        <w:t xml:space="preserve">  </w:t>
      </w:r>
      <w:r w:rsidRPr="00FF5185">
        <w:rPr>
          <w:rFonts w:ascii="Arial" w:eastAsia="Calibri" w:hAnsi="Arial" w:cs="Arial"/>
          <w:b/>
          <w:bCs/>
          <w:kern w:val="32"/>
          <w:sz w:val="20"/>
          <w:szCs w:val="20"/>
          <w:lang w:eastAsia="en-US"/>
        </w:rPr>
        <w:t>IN VAROVANJU PODATKOV NAROČNIKA</w:t>
      </w:r>
      <w:bookmarkEnd w:id="18"/>
      <w:r w:rsidRPr="00FF5185">
        <w:rPr>
          <w:rFonts w:ascii="Arial" w:eastAsia="Calibri" w:hAnsi="Arial" w:cs="Arial"/>
          <w:b/>
          <w:bCs/>
          <w:kern w:val="32"/>
          <w:sz w:val="20"/>
          <w:szCs w:val="20"/>
          <w:lang w:eastAsia="en-US"/>
        </w:rPr>
        <w:t xml:space="preserve"> </w:t>
      </w:r>
    </w:p>
    <w:p w14:paraId="3B10A8EE" w14:textId="52E89733" w:rsidR="00C06278" w:rsidRPr="00FF5185" w:rsidRDefault="00C06278" w:rsidP="00C06278">
      <w:pPr>
        <w:spacing w:line="260" w:lineRule="exact"/>
        <w:jc w:val="center"/>
        <w:rPr>
          <w:rFonts w:ascii="Arial" w:hAnsi="Arial" w:cs="Arial"/>
          <w:b/>
          <w:sz w:val="20"/>
          <w:szCs w:val="20"/>
        </w:rPr>
      </w:pPr>
      <w:r w:rsidRPr="00FF5185">
        <w:rPr>
          <w:rFonts w:ascii="Arial" w:hAnsi="Arial" w:cs="Arial"/>
          <w:sz w:val="20"/>
          <w:szCs w:val="20"/>
        </w:rPr>
        <w:t xml:space="preserve">v zvezi z javnim naročilom za oddajo naročila </w:t>
      </w:r>
      <w:r w:rsidR="005319EF">
        <w:rPr>
          <w:rFonts w:ascii="Arial" w:hAnsi="Arial" w:cs="Arial"/>
          <w:sz w:val="20"/>
          <w:szCs w:val="20"/>
        </w:rPr>
        <w:t>blaga</w:t>
      </w:r>
      <w:r w:rsidRPr="00FF5185">
        <w:rPr>
          <w:rFonts w:ascii="Arial" w:hAnsi="Arial" w:cs="Arial"/>
          <w:sz w:val="20"/>
          <w:szCs w:val="20"/>
        </w:rPr>
        <w:t xml:space="preserve"> po odprtem postopku </w:t>
      </w:r>
      <w:r w:rsidR="0094432D">
        <w:rPr>
          <w:rFonts w:ascii="Arial" w:hAnsi="Arial" w:cs="Arial"/>
          <w:b/>
          <w:color w:val="000000" w:themeColor="text1"/>
          <w:sz w:val="20"/>
          <w:szCs w:val="20"/>
        </w:rPr>
        <w:t xml:space="preserve">za nakup in dobavo namenskih strežnikov za povečanje zmogljivosti SIEM sistema, </w:t>
      </w:r>
      <w:r w:rsidR="0094432D" w:rsidRPr="00C62BCB">
        <w:rPr>
          <w:rFonts w:ascii="Arial" w:hAnsi="Arial" w:cs="Arial"/>
          <w:b/>
          <w:sz w:val="20"/>
          <w:szCs w:val="20"/>
        </w:rPr>
        <w:t>št</w:t>
      </w:r>
      <w:r w:rsidR="0094432D" w:rsidRPr="00FF5185">
        <w:rPr>
          <w:rFonts w:ascii="Arial" w:hAnsi="Arial" w:cs="Arial"/>
          <w:b/>
          <w:sz w:val="20"/>
          <w:szCs w:val="20"/>
        </w:rPr>
        <w:t xml:space="preserve">. </w:t>
      </w:r>
      <w:r w:rsidR="0094432D">
        <w:rPr>
          <w:rFonts w:ascii="Arial" w:hAnsi="Arial" w:cs="Arial"/>
          <w:b/>
          <w:sz w:val="20"/>
          <w:szCs w:val="20"/>
        </w:rPr>
        <w:t>430-590/2025</w:t>
      </w:r>
    </w:p>
    <w:p w14:paraId="1684D180" w14:textId="77777777" w:rsidR="00B52A7C" w:rsidRPr="00FF5185" w:rsidRDefault="00B52A7C" w:rsidP="00B52A7C">
      <w:pPr>
        <w:spacing w:line="260" w:lineRule="exact"/>
        <w:jc w:val="both"/>
        <w:rPr>
          <w:rFonts w:ascii="Arial" w:eastAsia="Calibri" w:hAnsi="Arial" w:cs="Arial"/>
          <w:b/>
          <w:sz w:val="20"/>
          <w:szCs w:val="20"/>
          <w:lang w:eastAsia="en-US"/>
        </w:rPr>
      </w:pPr>
    </w:p>
    <w:p w14:paraId="0065D114" w14:textId="77777777" w:rsidR="00B52A7C" w:rsidRPr="00FF5185" w:rsidRDefault="00B52A7C" w:rsidP="00B52A7C">
      <w:pPr>
        <w:spacing w:line="240" w:lineRule="auto"/>
        <w:jc w:val="right"/>
        <w:rPr>
          <w:rFonts w:ascii="Arial" w:eastAsia="Calibri" w:hAnsi="Arial" w:cs="Arial"/>
          <w:b/>
          <w:bCs/>
          <w:sz w:val="20"/>
          <w:szCs w:val="20"/>
          <w:lang w:eastAsia="en-US"/>
        </w:rPr>
      </w:pPr>
    </w:p>
    <w:p w14:paraId="410C4A0F" w14:textId="77777777" w:rsidR="008C0A42" w:rsidRPr="00185F2F" w:rsidRDefault="008C0A42" w:rsidP="008C0A42">
      <w:pPr>
        <w:spacing w:line="260" w:lineRule="exact"/>
        <w:rPr>
          <w:rFonts w:ascii="Arial" w:eastAsia="Calibri" w:hAnsi="Arial" w:cs="Arial"/>
          <w:sz w:val="20"/>
          <w:szCs w:val="20"/>
          <w:lang w:eastAsia="en-US"/>
        </w:rPr>
      </w:pPr>
      <w:r w:rsidRPr="00185F2F">
        <w:rPr>
          <w:rFonts w:ascii="Arial" w:eastAsia="Calibri" w:hAnsi="Arial" w:cs="Arial"/>
          <w:sz w:val="20"/>
          <w:szCs w:val="20"/>
          <w:lang w:eastAsia="en-US"/>
        </w:rPr>
        <w:t>Ministrstvo za notranje zadeve</w:t>
      </w:r>
    </w:p>
    <w:p w14:paraId="0F81E9FC" w14:textId="77777777" w:rsidR="008C0A42" w:rsidRPr="00185F2F" w:rsidRDefault="008C0A42" w:rsidP="008C0A42">
      <w:pPr>
        <w:spacing w:line="260" w:lineRule="exact"/>
        <w:rPr>
          <w:rFonts w:ascii="Arial" w:eastAsia="Calibri" w:hAnsi="Arial" w:cs="Arial"/>
          <w:sz w:val="20"/>
          <w:szCs w:val="20"/>
          <w:lang w:eastAsia="en-US"/>
        </w:rPr>
      </w:pPr>
      <w:r w:rsidRPr="00185F2F">
        <w:rPr>
          <w:rFonts w:ascii="Arial" w:eastAsia="Calibri" w:hAnsi="Arial" w:cs="Arial"/>
          <w:sz w:val="20"/>
          <w:szCs w:val="20"/>
          <w:lang w:eastAsia="en-US"/>
        </w:rPr>
        <w:t>Štefanova ulica 2</w:t>
      </w:r>
    </w:p>
    <w:p w14:paraId="05FA156F" w14:textId="77777777" w:rsidR="008C0A42" w:rsidRPr="00185F2F" w:rsidRDefault="008C0A42" w:rsidP="008C0A42">
      <w:pPr>
        <w:spacing w:line="260" w:lineRule="exact"/>
        <w:rPr>
          <w:rFonts w:ascii="Arial" w:eastAsia="Calibri" w:hAnsi="Arial" w:cs="Arial"/>
          <w:b/>
          <w:bCs/>
          <w:sz w:val="20"/>
          <w:szCs w:val="20"/>
          <w:lang w:eastAsia="en-US"/>
        </w:rPr>
      </w:pPr>
      <w:r w:rsidRPr="00185F2F">
        <w:rPr>
          <w:rFonts w:ascii="Arial" w:eastAsia="Calibri" w:hAnsi="Arial" w:cs="Arial"/>
          <w:sz w:val="20"/>
          <w:szCs w:val="20"/>
          <w:lang w:eastAsia="en-US"/>
        </w:rPr>
        <w:t>1501 Ljubljana</w:t>
      </w:r>
    </w:p>
    <w:p w14:paraId="18AAE5E0" w14:textId="77777777" w:rsidR="008C0A42" w:rsidRPr="00185F2F" w:rsidRDefault="008C0A42" w:rsidP="00AD3D11">
      <w:pPr>
        <w:spacing w:line="260" w:lineRule="exact"/>
        <w:rPr>
          <w:rFonts w:ascii="Arial" w:eastAsia="Calibri" w:hAnsi="Arial" w:cs="Arial"/>
          <w:b/>
          <w:bCs/>
          <w:sz w:val="20"/>
          <w:szCs w:val="20"/>
          <w:lang w:eastAsia="en-US"/>
        </w:rPr>
      </w:pPr>
    </w:p>
    <w:p w14:paraId="6F41911F" w14:textId="77777777" w:rsidR="008C0A42" w:rsidRPr="00185F2F" w:rsidRDefault="008C0A42" w:rsidP="008C0A42">
      <w:pPr>
        <w:spacing w:line="260" w:lineRule="exact"/>
        <w:rPr>
          <w:rFonts w:ascii="Arial" w:eastAsia="Calibri" w:hAnsi="Arial" w:cs="Arial"/>
          <w:b/>
          <w:bCs/>
          <w:sz w:val="20"/>
          <w:szCs w:val="20"/>
          <w:lang w:eastAsia="en-US"/>
        </w:rPr>
      </w:pPr>
    </w:p>
    <w:p w14:paraId="41694ECB" w14:textId="77777777" w:rsidR="008C0A42" w:rsidRPr="00185F2F" w:rsidRDefault="008C0A42" w:rsidP="008C0A42">
      <w:pPr>
        <w:spacing w:line="360" w:lineRule="auto"/>
        <w:jc w:val="both"/>
        <w:rPr>
          <w:rFonts w:ascii="Arial" w:eastAsia="Calibri" w:hAnsi="Arial" w:cs="Arial"/>
          <w:bCs/>
          <w:sz w:val="20"/>
          <w:szCs w:val="20"/>
          <w:lang w:eastAsia="en-US"/>
        </w:rPr>
      </w:pPr>
      <w:r w:rsidRPr="00185F2F">
        <w:rPr>
          <w:rFonts w:ascii="Arial" w:eastAsia="Calibri" w:hAnsi="Arial" w:cs="Arial"/>
          <w:bCs/>
          <w:sz w:val="20"/>
          <w:szCs w:val="20"/>
          <w:lang w:eastAsia="en-US"/>
        </w:rPr>
        <w:t>Podpisani: _____________________</w:t>
      </w:r>
    </w:p>
    <w:p w14:paraId="00009765" w14:textId="77777777" w:rsidR="008C0A42" w:rsidRPr="00185F2F" w:rsidRDefault="008C0A42" w:rsidP="008C0A42">
      <w:pPr>
        <w:spacing w:line="360" w:lineRule="auto"/>
        <w:jc w:val="both"/>
        <w:rPr>
          <w:rFonts w:ascii="Arial" w:eastAsia="Calibri" w:hAnsi="Arial" w:cs="Arial"/>
          <w:bCs/>
          <w:sz w:val="20"/>
          <w:szCs w:val="20"/>
          <w:lang w:eastAsia="en-US"/>
        </w:rPr>
      </w:pPr>
      <w:r w:rsidRPr="00185F2F">
        <w:rPr>
          <w:rFonts w:ascii="Arial" w:eastAsia="Calibri" w:hAnsi="Arial" w:cs="Arial"/>
          <w:bCs/>
          <w:sz w:val="20"/>
          <w:szCs w:val="20"/>
          <w:lang w:eastAsia="en-US"/>
        </w:rPr>
        <w:t>Stanujoč: ______________________</w:t>
      </w:r>
    </w:p>
    <w:p w14:paraId="31BCA268" w14:textId="77777777" w:rsidR="008C0A42" w:rsidRPr="00185F2F" w:rsidRDefault="008C0A42" w:rsidP="008C0A42">
      <w:pPr>
        <w:spacing w:line="360" w:lineRule="auto"/>
        <w:jc w:val="both"/>
        <w:rPr>
          <w:rFonts w:ascii="Arial" w:eastAsia="Calibri" w:hAnsi="Arial" w:cs="Arial"/>
          <w:bCs/>
          <w:sz w:val="20"/>
          <w:szCs w:val="20"/>
          <w:lang w:eastAsia="en-US"/>
        </w:rPr>
      </w:pPr>
      <w:r w:rsidRPr="00185F2F">
        <w:rPr>
          <w:rFonts w:ascii="Arial" w:eastAsia="Calibri" w:hAnsi="Arial" w:cs="Arial"/>
          <w:bCs/>
          <w:sz w:val="20"/>
          <w:szCs w:val="20"/>
          <w:lang w:eastAsia="en-US"/>
        </w:rPr>
        <w:t>Rojstni datum: __________________</w:t>
      </w:r>
    </w:p>
    <w:p w14:paraId="2CAF49C6" w14:textId="77777777" w:rsidR="008C0A42" w:rsidRPr="00185F2F" w:rsidRDefault="008C0A42" w:rsidP="008C0A42">
      <w:pPr>
        <w:spacing w:line="360" w:lineRule="auto"/>
        <w:jc w:val="both"/>
        <w:rPr>
          <w:rFonts w:ascii="Arial" w:eastAsia="Calibri" w:hAnsi="Arial" w:cs="Arial"/>
          <w:bCs/>
          <w:sz w:val="20"/>
          <w:szCs w:val="20"/>
          <w:lang w:eastAsia="en-US"/>
        </w:rPr>
      </w:pPr>
      <w:r w:rsidRPr="00185F2F">
        <w:rPr>
          <w:rFonts w:ascii="Arial" w:eastAsia="Calibri" w:hAnsi="Arial" w:cs="Arial"/>
          <w:bCs/>
          <w:sz w:val="20"/>
          <w:szCs w:val="20"/>
          <w:lang w:eastAsia="en-US"/>
        </w:rPr>
        <w:t>EMŠO: ________________________</w:t>
      </w:r>
    </w:p>
    <w:p w14:paraId="5BADF7F6" w14:textId="77777777" w:rsidR="008C0A42" w:rsidRPr="00185F2F" w:rsidRDefault="008C0A42" w:rsidP="008C0A42">
      <w:pPr>
        <w:spacing w:line="260" w:lineRule="exact"/>
        <w:jc w:val="both"/>
        <w:rPr>
          <w:rFonts w:ascii="Arial" w:eastAsia="Calibri" w:hAnsi="Arial" w:cs="Arial"/>
          <w:b/>
          <w:bCs/>
          <w:sz w:val="20"/>
          <w:szCs w:val="20"/>
          <w:lang w:eastAsia="en-US"/>
        </w:rPr>
      </w:pPr>
    </w:p>
    <w:p w14:paraId="3C0E79B3" w14:textId="77777777" w:rsidR="008C0A42" w:rsidRPr="00185F2F" w:rsidRDefault="008C0A42" w:rsidP="008C0A42">
      <w:pPr>
        <w:spacing w:line="260" w:lineRule="exact"/>
        <w:jc w:val="both"/>
        <w:rPr>
          <w:rFonts w:ascii="Arial" w:eastAsia="Calibri" w:hAnsi="Arial" w:cs="Arial"/>
          <w:b/>
          <w:bCs/>
          <w:sz w:val="20"/>
          <w:szCs w:val="20"/>
          <w:lang w:eastAsia="en-US"/>
        </w:rPr>
      </w:pPr>
    </w:p>
    <w:p w14:paraId="125F9FFF" w14:textId="77777777" w:rsidR="008C0A42" w:rsidRPr="00185F2F" w:rsidRDefault="008C0A42" w:rsidP="008C0A42">
      <w:pPr>
        <w:spacing w:line="260" w:lineRule="exact"/>
        <w:jc w:val="both"/>
        <w:rPr>
          <w:rFonts w:ascii="Arial" w:eastAsia="Calibri" w:hAnsi="Arial" w:cs="Arial"/>
          <w:b/>
          <w:bCs/>
          <w:sz w:val="20"/>
          <w:szCs w:val="20"/>
          <w:lang w:eastAsia="en-US"/>
        </w:rPr>
      </w:pPr>
    </w:p>
    <w:p w14:paraId="7989B68D" w14:textId="77777777" w:rsidR="008C0A42" w:rsidRPr="00185F2F" w:rsidRDefault="008C0A42" w:rsidP="008C0A42">
      <w:pPr>
        <w:spacing w:line="260" w:lineRule="exact"/>
        <w:jc w:val="both"/>
        <w:rPr>
          <w:rFonts w:ascii="Arial" w:eastAsia="Calibri" w:hAnsi="Arial" w:cs="Arial"/>
          <w:bCs/>
          <w:sz w:val="20"/>
          <w:szCs w:val="20"/>
          <w:lang w:eastAsia="en-US"/>
        </w:rPr>
      </w:pPr>
      <w:r w:rsidRPr="00185F2F">
        <w:rPr>
          <w:rFonts w:ascii="Arial" w:eastAsia="Calibri" w:hAnsi="Arial" w:cs="Arial"/>
          <w:bCs/>
          <w:sz w:val="20"/>
          <w:szCs w:val="20"/>
          <w:lang w:eastAsia="en-US"/>
        </w:rPr>
        <w:t>pod kazensko in materialno odgovornostjo izjavljam,</w:t>
      </w:r>
    </w:p>
    <w:p w14:paraId="332D32EA" w14:textId="77777777" w:rsidR="008C0A42" w:rsidRPr="00185F2F" w:rsidRDefault="008C0A42" w:rsidP="008C0A42">
      <w:pPr>
        <w:spacing w:line="260" w:lineRule="exact"/>
        <w:jc w:val="both"/>
        <w:rPr>
          <w:rFonts w:ascii="Arial" w:eastAsia="Calibri" w:hAnsi="Arial" w:cs="Arial"/>
          <w:bCs/>
          <w:sz w:val="20"/>
          <w:szCs w:val="20"/>
          <w:lang w:eastAsia="en-US"/>
        </w:rPr>
      </w:pPr>
    </w:p>
    <w:p w14:paraId="6806FFDD" w14:textId="15C1F1C6" w:rsidR="008C0A42" w:rsidRPr="00185F2F" w:rsidRDefault="008C0A42" w:rsidP="008C0A42">
      <w:pPr>
        <w:numPr>
          <w:ilvl w:val="0"/>
          <w:numId w:val="5"/>
        </w:numPr>
        <w:spacing w:after="160" w:line="260" w:lineRule="exact"/>
        <w:jc w:val="both"/>
        <w:rPr>
          <w:rFonts w:ascii="Arial" w:eastAsia="Calibri" w:hAnsi="Arial" w:cs="Arial"/>
          <w:b/>
          <w:sz w:val="20"/>
          <w:szCs w:val="20"/>
          <w:lang w:eastAsia="en-US"/>
        </w:rPr>
      </w:pPr>
      <w:r w:rsidRPr="00185F2F">
        <w:rPr>
          <w:rFonts w:ascii="Arial" w:eastAsia="Calibri" w:hAnsi="Arial" w:cs="Arial"/>
          <w:bCs/>
          <w:sz w:val="20"/>
          <w:szCs w:val="20"/>
          <w:lang w:eastAsia="en-US"/>
        </w:rPr>
        <w:t xml:space="preserve">da bom pri svojem delu, povezanim s pogodbo </w:t>
      </w:r>
      <w:r w:rsidRPr="00185F2F">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6F92BEB6" w14:textId="77777777" w:rsidR="008C0A42" w:rsidRPr="00185F2F" w:rsidRDefault="008C0A42" w:rsidP="008C0A42">
      <w:pPr>
        <w:spacing w:line="260" w:lineRule="exact"/>
        <w:ind w:left="360"/>
        <w:jc w:val="both"/>
        <w:rPr>
          <w:rFonts w:ascii="Arial" w:eastAsia="Calibri" w:hAnsi="Arial" w:cs="Arial"/>
          <w:b/>
          <w:sz w:val="20"/>
          <w:szCs w:val="20"/>
          <w:lang w:eastAsia="en-US"/>
        </w:rPr>
      </w:pPr>
    </w:p>
    <w:p w14:paraId="6BAB4EDD" w14:textId="77777777" w:rsidR="008C0A42" w:rsidRPr="00185F2F" w:rsidRDefault="008C0A42" w:rsidP="008C0A42">
      <w:pPr>
        <w:numPr>
          <w:ilvl w:val="0"/>
          <w:numId w:val="5"/>
        </w:numPr>
        <w:spacing w:after="160" w:line="260" w:lineRule="exact"/>
        <w:jc w:val="both"/>
        <w:rPr>
          <w:rFonts w:ascii="Arial" w:eastAsia="Calibri" w:hAnsi="Arial" w:cs="Arial"/>
          <w:b/>
          <w:sz w:val="20"/>
          <w:szCs w:val="20"/>
          <w:lang w:eastAsia="en-US"/>
        </w:rPr>
      </w:pPr>
      <w:r w:rsidRPr="00185F2F">
        <w:rPr>
          <w:rFonts w:ascii="Arial" w:eastAsia="Calibri" w:hAnsi="Arial" w:cs="Arial"/>
          <w:sz w:val="20"/>
          <w:szCs w:val="20"/>
          <w:lang w:eastAsia="en-US"/>
        </w:rPr>
        <w:t>da bom spoštoval hišni red glede pravil gibanja in obvezne prijave prihoda in odhoda službi varovanja.</w:t>
      </w:r>
    </w:p>
    <w:p w14:paraId="25FD7324" w14:textId="77777777" w:rsidR="008C0A42" w:rsidRPr="00185F2F" w:rsidRDefault="008C0A42" w:rsidP="008C0A42">
      <w:pPr>
        <w:spacing w:line="260" w:lineRule="exact"/>
        <w:jc w:val="both"/>
        <w:rPr>
          <w:rFonts w:ascii="Arial" w:eastAsia="Calibri" w:hAnsi="Arial" w:cs="Arial"/>
          <w:sz w:val="20"/>
          <w:szCs w:val="20"/>
          <w:lang w:eastAsia="en-US"/>
        </w:rPr>
      </w:pPr>
    </w:p>
    <w:p w14:paraId="620341B6" w14:textId="77777777" w:rsidR="008C0A42" w:rsidRPr="0037408B" w:rsidRDefault="008C0A42" w:rsidP="008C0A42">
      <w:pPr>
        <w:spacing w:after="160" w:line="259" w:lineRule="auto"/>
        <w:rPr>
          <w:rFonts w:ascii="Arial" w:eastAsia="Calibri" w:hAnsi="Arial" w:cs="Arial"/>
          <w:b/>
          <w:sz w:val="20"/>
          <w:szCs w:val="20"/>
          <w:lang w:eastAsia="en-US"/>
        </w:rPr>
      </w:pPr>
    </w:p>
    <w:tbl>
      <w:tblPr>
        <w:tblW w:w="0" w:type="auto"/>
        <w:tblLayout w:type="fixed"/>
        <w:tblLook w:val="0000" w:firstRow="0" w:lastRow="0" w:firstColumn="0" w:lastColumn="0" w:noHBand="0" w:noVBand="0"/>
      </w:tblPr>
      <w:tblGrid>
        <w:gridCol w:w="4261"/>
        <w:gridCol w:w="4261"/>
      </w:tblGrid>
      <w:tr w:rsidR="008C0A42" w:rsidRPr="00D94C06" w14:paraId="4A589DA5" w14:textId="77777777" w:rsidTr="00F855B5">
        <w:tc>
          <w:tcPr>
            <w:tcW w:w="4261" w:type="dxa"/>
          </w:tcPr>
          <w:p w14:paraId="56342DE0" w14:textId="77777777" w:rsidR="008C0A42" w:rsidRPr="008C0A42" w:rsidRDefault="008C0A42" w:rsidP="00F855B5">
            <w:pPr>
              <w:spacing w:line="240" w:lineRule="auto"/>
              <w:rPr>
                <w:rFonts w:ascii="Arial" w:eastAsia="Calibri" w:hAnsi="Arial" w:cs="Arial"/>
                <w:b/>
                <w:sz w:val="20"/>
                <w:szCs w:val="20"/>
                <w:lang w:eastAsia="en-US"/>
              </w:rPr>
            </w:pPr>
          </w:p>
          <w:p w14:paraId="28266B15" w14:textId="77777777" w:rsidR="008C0A42" w:rsidRPr="008C0A42" w:rsidRDefault="008C0A42" w:rsidP="00F855B5">
            <w:pPr>
              <w:spacing w:line="240" w:lineRule="auto"/>
              <w:rPr>
                <w:rFonts w:ascii="Arial" w:eastAsia="Calibri" w:hAnsi="Arial" w:cs="Arial"/>
                <w:b/>
                <w:sz w:val="20"/>
                <w:szCs w:val="20"/>
                <w:lang w:eastAsia="en-US"/>
              </w:rPr>
            </w:pPr>
          </w:p>
          <w:p w14:paraId="05848F34" w14:textId="77777777" w:rsidR="008C0A42" w:rsidRPr="008C0A42" w:rsidRDefault="008C0A42" w:rsidP="00F855B5">
            <w:pPr>
              <w:spacing w:line="240" w:lineRule="auto"/>
              <w:rPr>
                <w:rFonts w:ascii="Arial" w:eastAsia="Calibri" w:hAnsi="Arial" w:cs="Arial"/>
                <w:b/>
                <w:sz w:val="20"/>
                <w:szCs w:val="20"/>
                <w:lang w:eastAsia="en-US"/>
              </w:rPr>
            </w:pPr>
          </w:p>
          <w:p w14:paraId="1D1C4522" w14:textId="64E6CE48" w:rsidR="008C0A42" w:rsidRPr="008C0A42" w:rsidRDefault="008C0A42" w:rsidP="00F855B5">
            <w:pPr>
              <w:spacing w:line="240" w:lineRule="auto"/>
              <w:rPr>
                <w:rFonts w:ascii="Arial" w:eastAsia="Calibri" w:hAnsi="Arial" w:cs="Arial"/>
                <w:b/>
                <w:sz w:val="20"/>
                <w:szCs w:val="20"/>
                <w:lang w:eastAsia="en-US"/>
              </w:rPr>
            </w:pPr>
            <w:r w:rsidRPr="008C0A42">
              <w:rPr>
                <w:rFonts w:ascii="Arial" w:eastAsia="Calibri" w:hAnsi="Arial" w:cs="Arial"/>
                <w:b/>
                <w:sz w:val="20"/>
                <w:szCs w:val="20"/>
                <w:lang w:eastAsia="en-US"/>
              </w:rPr>
              <w:t>Kraj in datum:</w:t>
            </w:r>
          </w:p>
        </w:tc>
        <w:tc>
          <w:tcPr>
            <w:tcW w:w="4261" w:type="dxa"/>
          </w:tcPr>
          <w:p w14:paraId="6101A825" w14:textId="77777777" w:rsidR="008C0A42" w:rsidRPr="008C0A42" w:rsidRDefault="008C0A42" w:rsidP="00F855B5">
            <w:pPr>
              <w:spacing w:line="240" w:lineRule="auto"/>
              <w:rPr>
                <w:rFonts w:ascii="Arial" w:eastAsia="Calibri" w:hAnsi="Arial" w:cs="Arial"/>
                <w:b/>
                <w:sz w:val="20"/>
                <w:szCs w:val="20"/>
                <w:lang w:eastAsia="en-US"/>
              </w:rPr>
            </w:pPr>
          </w:p>
          <w:p w14:paraId="69BF964E" w14:textId="77777777" w:rsidR="008C0A42" w:rsidRPr="008C0A42" w:rsidRDefault="008C0A42" w:rsidP="00F855B5">
            <w:pPr>
              <w:spacing w:line="240" w:lineRule="auto"/>
              <w:rPr>
                <w:rFonts w:ascii="Arial" w:eastAsia="Calibri" w:hAnsi="Arial" w:cs="Arial"/>
                <w:b/>
                <w:sz w:val="20"/>
                <w:szCs w:val="20"/>
                <w:lang w:eastAsia="en-US"/>
              </w:rPr>
            </w:pPr>
          </w:p>
          <w:p w14:paraId="7E4D8DDB" w14:textId="77777777" w:rsidR="008C0A42" w:rsidRPr="008C0A42" w:rsidRDefault="008C0A42" w:rsidP="00F855B5">
            <w:pPr>
              <w:spacing w:line="240" w:lineRule="auto"/>
              <w:rPr>
                <w:rFonts w:ascii="Arial" w:eastAsia="Calibri" w:hAnsi="Arial" w:cs="Arial"/>
                <w:b/>
                <w:sz w:val="20"/>
                <w:szCs w:val="20"/>
                <w:lang w:eastAsia="en-US"/>
              </w:rPr>
            </w:pPr>
          </w:p>
          <w:p w14:paraId="6094DFBF" w14:textId="75F62099" w:rsidR="008C0A42" w:rsidRPr="00D94C06" w:rsidRDefault="008C0A42" w:rsidP="00F855B5">
            <w:pPr>
              <w:spacing w:line="240" w:lineRule="auto"/>
              <w:rPr>
                <w:rFonts w:ascii="Arial" w:eastAsia="Calibri" w:hAnsi="Arial" w:cs="Arial"/>
                <w:b/>
                <w:sz w:val="20"/>
                <w:szCs w:val="20"/>
                <w:lang w:eastAsia="en-US"/>
              </w:rPr>
            </w:pPr>
            <w:r w:rsidRPr="008C0A42">
              <w:rPr>
                <w:rFonts w:ascii="Arial" w:eastAsia="Calibri" w:hAnsi="Arial" w:cs="Arial"/>
                <w:b/>
                <w:sz w:val="20"/>
                <w:szCs w:val="20"/>
                <w:lang w:eastAsia="en-US"/>
              </w:rPr>
              <w:t>Podpis delavca:</w:t>
            </w:r>
          </w:p>
        </w:tc>
      </w:tr>
    </w:tbl>
    <w:p w14:paraId="31FCCB58" w14:textId="77777777" w:rsidR="008C0A42" w:rsidRPr="0037408B" w:rsidRDefault="008C0A42" w:rsidP="008C0A42">
      <w:pPr>
        <w:spacing w:after="160" w:line="259" w:lineRule="auto"/>
        <w:rPr>
          <w:rFonts w:ascii="Arial" w:eastAsia="Calibri" w:hAnsi="Arial" w:cs="Arial"/>
          <w:b/>
          <w:sz w:val="20"/>
          <w:szCs w:val="20"/>
          <w:lang w:eastAsia="en-US"/>
        </w:rPr>
      </w:pPr>
    </w:p>
    <w:p w14:paraId="78F763A5" w14:textId="77777777" w:rsidR="008C0A42" w:rsidRDefault="008C0A42" w:rsidP="008C0A42">
      <w:pPr>
        <w:spacing w:after="160" w:line="259" w:lineRule="auto"/>
        <w:rPr>
          <w:rFonts w:ascii="Arial" w:eastAsia="Calibri" w:hAnsi="Arial" w:cs="Arial"/>
          <w:b/>
          <w:sz w:val="20"/>
          <w:szCs w:val="20"/>
          <w:lang w:eastAsia="en-US"/>
        </w:rPr>
      </w:pPr>
    </w:p>
    <w:p w14:paraId="0D0446C6" w14:textId="77777777" w:rsidR="008C0A42" w:rsidRDefault="008C0A42" w:rsidP="008C0A42">
      <w:pPr>
        <w:spacing w:after="160" w:line="259" w:lineRule="auto"/>
        <w:rPr>
          <w:rFonts w:ascii="Arial" w:eastAsia="Calibri" w:hAnsi="Arial" w:cs="Arial"/>
          <w:b/>
          <w:sz w:val="20"/>
          <w:szCs w:val="20"/>
          <w:lang w:eastAsia="en-US"/>
        </w:rPr>
      </w:pPr>
    </w:p>
    <w:p w14:paraId="603BE294" w14:textId="77777777" w:rsidR="008C0A42" w:rsidRDefault="008C0A42" w:rsidP="008C0A42">
      <w:pPr>
        <w:spacing w:after="160" w:line="259" w:lineRule="auto"/>
        <w:rPr>
          <w:rFonts w:ascii="Arial" w:eastAsia="Calibri" w:hAnsi="Arial" w:cs="Arial"/>
          <w:b/>
          <w:sz w:val="20"/>
          <w:szCs w:val="20"/>
          <w:lang w:eastAsia="en-US"/>
        </w:rPr>
      </w:pPr>
    </w:p>
    <w:p w14:paraId="0DC8BD58" w14:textId="77777777" w:rsidR="008C0A42" w:rsidRDefault="008C0A42" w:rsidP="008C0A42">
      <w:pPr>
        <w:spacing w:after="160" w:line="259" w:lineRule="auto"/>
        <w:rPr>
          <w:rFonts w:ascii="Arial" w:eastAsia="Calibri" w:hAnsi="Arial" w:cs="Arial"/>
          <w:b/>
          <w:sz w:val="20"/>
          <w:szCs w:val="20"/>
          <w:lang w:eastAsia="en-US"/>
        </w:rPr>
      </w:pPr>
    </w:p>
    <w:p w14:paraId="4A11BBD8" w14:textId="74702858" w:rsidR="008C0A42" w:rsidRPr="000C746B" w:rsidRDefault="008C0A42" w:rsidP="008C0A42">
      <w:pPr>
        <w:spacing w:after="160" w:line="259" w:lineRule="auto"/>
        <w:rPr>
          <w:rFonts w:ascii="Arial" w:eastAsia="Calibri" w:hAnsi="Arial" w:cs="Arial"/>
          <w:i/>
          <w:sz w:val="20"/>
          <w:szCs w:val="20"/>
          <w:lang w:eastAsia="en-US"/>
        </w:rPr>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7B4B63BC" w14:textId="77777777" w:rsidR="00C06278" w:rsidRPr="000E2833" w:rsidRDefault="00C06278" w:rsidP="00C06278">
      <w:pPr>
        <w:spacing w:line="260" w:lineRule="exact"/>
        <w:jc w:val="both"/>
        <w:rPr>
          <w:rFonts w:ascii="Arial" w:eastAsia="Calibri" w:hAnsi="Arial" w:cs="Arial"/>
          <w:bCs/>
          <w:sz w:val="20"/>
          <w:szCs w:val="20"/>
          <w:highlight w:val="yellow"/>
          <w:lang w:eastAsia="en-US"/>
        </w:rPr>
      </w:pPr>
    </w:p>
    <w:p w14:paraId="677A23EF" w14:textId="28D1CDE6" w:rsidR="0094432D" w:rsidRDefault="0094432D" w:rsidP="004C7BB1">
      <w:pPr>
        <w:rPr>
          <w:color w:val="000000" w:themeColor="text1"/>
          <w:sz w:val="20"/>
          <w:szCs w:val="20"/>
        </w:rPr>
      </w:pPr>
      <w:bookmarkStart w:id="19" w:name="_Toc448311192"/>
      <w:bookmarkStart w:id="20" w:name="_Toc474158047"/>
      <w:bookmarkStart w:id="21" w:name="_Toc475542331"/>
      <w:bookmarkStart w:id="22" w:name="_Toc480875761"/>
      <w:bookmarkStart w:id="23" w:name="_Toc512243738"/>
      <w:r>
        <w:rPr>
          <w:noProof/>
          <w:color w:val="000000" w:themeColor="text1"/>
          <w:sz w:val="20"/>
          <w:szCs w:val="20"/>
        </w:rPr>
        <w:lastRenderedPageBreak/>
        <w:drawing>
          <wp:anchor distT="0" distB="0" distL="114300" distR="114300" simplePos="0" relativeHeight="251661312" behindDoc="1" locked="0" layoutInCell="1" allowOverlap="1" wp14:anchorId="00E76B0F" wp14:editId="3D244F26">
            <wp:simplePos x="0" y="0"/>
            <wp:positionH relativeFrom="column">
              <wp:posOffset>5031243</wp:posOffset>
            </wp:positionH>
            <wp:positionV relativeFrom="paragraph">
              <wp:posOffset>83</wp:posOffset>
            </wp:positionV>
            <wp:extent cx="731520" cy="798830"/>
            <wp:effectExtent l="0" t="0" r="0" b="1270"/>
            <wp:wrapTight wrapText="bothSides">
              <wp:wrapPolygon edited="0">
                <wp:start x="0" y="0"/>
                <wp:lineTo x="0" y="21119"/>
                <wp:lineTo x="20813" y="21119"/>
                <wp:lineTo x="20813" y="0"/>
                <wp:lineTo x="0" y="0"/>
              </wp:wrapPolygon>
            </wp:wrapTight>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1520" cy="798830"/>
                    </a:xfrm>
                    <a:prstGeom prst="rect">
                      <a:avLst/>
                    </a:prstGeom>
                    <a:noFill/>
                  </pic:spPr>
                </pic:pic>
              </a:graphicData>
            </a:graphic>
          </wp:anchor>
        </w:drawing>
      </w:r>
    </w:p>
    <w:p w14:paraId="3EF74F78" w14:textId="77777777" w:rsidR="0094432D" w:rsidRDefault="0094432D" w:rsidP="00CF325D">
      <w:pPr>
        <w:pStyle w:val="Naslov1"/>
        <w:spacing w:line="260" w:lineRule="exact"/>
        <w:ind w:left="6372" w:firstLine="708"/>
        <w:jc w:val="right"/>
        <w:rPr>
          <w:color w:val="000000" w:themeColor="text1"/>
          <w:sz w:val="20"/>
          <w:szCs w:val="20"/>
        </w:rPr>
      </w:pPr>
    </w:p>
    <w:p w14:paraId="11B1BBD2" w14:textId="64FDDB04" w:rsidR="00AA0D80" w:rsidRPr="009E7DB1" w:rsidRDefault="00AA0D80" w:rsidP="00CF325D">
      <w:pPr>
        <w:pStyle w:val="Naslov1"/>
        <w:spacing w:line="260" w:lineRule="exact"/>
        <w:ind w:left="6372" w:firstLine="708"/>
        <w:jc w:val="right"/>
        <w:rPr>
          <w:color w:val="000000" w:themeColor="text1"/>
          <w:sz w:val="20"/>
          <w:szCs w:val="20"/>
        </w:rPr>
      </w:pPr>
      <w:r w:rsidRPr="009E7DB1">
        <w:rPr>
          <w:color w:val="000000" w:themeColor="text1"/>
          <w:sz w:val="20"/>
          <w:szCs w:val="20"/>
        </w:rPr>
        <w:t>Priloga š</w:t>
      </w:r>
      <w:r w:rsidR="00943DB0" w:rsidRPr="009E7DB1">
        <w:rPr>
          <w:color w:val="000000" w:themeColor="text1"/>
          <w:sz w:val="20"/>
          <w:szCs w:val="20"/>
        </w:rPr>
        <w:t>t</w:t>
      </w:r>
      <w:r w:rsidRPr="009E7DB1">
        <w:rPr>
          <w:color w:val="000000" w:themeColor="text1"/>
          <w:sz w:val="20"/>
          <w:szCs w:val="20"/>
        </w:rPr>
        <w:t xml:space="preserve">. </w:t>
      </w:r>
      <w:bookmarkEnd w:id="19"/>
      <w:bookmarkEnd w:id="20"/>
      <w:bookmarkEnd w:id="21"/>
      <w:bookmarkEnd w:id="22"/>
      <w:bookmarkEnd w:id="23"/>
      <w:r w:rsidR="004C7BB1">
        <w:rPr>
          <w:color w:val="000000" w:themeColor="text1"/>
          <w:sz w:val="20"/>
          <w:szCs w:val="20"/>
        </w:rPr>
        <w:t>7</w:t>
      </w:r>
    </w:p>
    <w:p w14:paraId="2BBC45A6" w14:textId="1B6C8138" w:rsidR="00AA0D80" w:rsidRPr="009E7DB1" w:rsidRDefault="00AA0D80" w:rsidP="00AA0D80">
      <w:pPr>
        <w:pStyle w:val="Naslov1"/>
        <w:spacing w:line="260" w:lineRule="exact"/>
        <w:jc w:val="center"/>
        <w:rPr>
          <w:color w:val="000000" w:themeColor="text1"/>
          <w:sz w:val="20"/>
          <w:szCs w:val="20"/>
        </w:rPr>
      </w:pPr>
      <w:bookmarkStart w:id="24" w:name="_Toc512243739"/>
      <w:r w:rsidRPr="009E7DB1">
        <w:rPr>
          <w:color w:val="000000" w:themeColor="text1"/>
          <w:sz w:val="20"/>
          <w:szCs w:val="20"/>
        </w:rPr>
        <w:t>IZJAVA PODIZVAJALCA V ZVEZI Z NEPOSREDNIM PLAČILO</w:t>
      </w:r>
      <w:bookmarkEnd w:id="24"/>
      <w:r w:rsidRPr="009E7DB1">
        <w:rPr>
          <w:color w:val="000000" w:themeColor="text1"/>
          <w:sz w:val="20"/>
          <w:szCs w:val="20"/>
        </w:rPr>
        <w:t>M</w:t>
      </w:r>
    </w:p>
    <w:p w14:paraId="607CAF40" w14:textId="77777777" w:rsidR="00AA0D80" w:rsidRPr="00FF5185" w:rsidRDefault="00AA0D80" w:rsidP="009E7DB1">
      <w:pPr>
        <w:spacing w:line="260" w:lineRule="exact"/>
        <w:rPr>
          <w:rFonts w:ascii="Arial" w:hAnsi="Arial" w:cs="Arial"/>
          <w:b/>
          <w:bCs/>
          <w:color w:val="000000" w:themeColor="text1"/>
          <w:sz w:val="20"/>
          <w:szCs w:val="20"/>
        </w:rPr>
      </w:pPr>
    </w:p>
    <w:p w14:paraId="2A5C2642" w14:textId="77777777" w:rsidR="00AA0D80" w:rsidRPr="00FF5185" w:rsidRDefault="00AA0D80" w:rsidP="00AA0D80">
      <w:pPr>
        <w:spacing w:line="260" w:lineRule="exact"/>
        <w:jc w:val="right"/>
        <w:rPr>
          <w:rFonts w:ascii="Arial" w:hAnsi="Arial" w:cs="Arial"/>
          <w:b/>
          <w:bCs/>
          <w:color w:val="000000" w:themeColor="text1"/>
          <w:sz w:val="20"/>
          <w:szCs w:val="20"/>
        </w:rPr>
      </w:pPr>
    </w:p>
    <w:p w14:paraId="2C347D0E" w14:textId="77777777" w:rsidR="00AA0D80" w:rsidRPr="00FF5185" w:rsidRDefault="00AA0D80" w:rsidP="00AA0D80">
      <w:pPr>
        <w:spacing w:line="260" w:lineRule="exact"/>
        <w:jc w:val="both"/>
        <w:rPr>
          <w:rFonts w:ascii="Arial" w:hAnsi="Arial" w:cs="Arial"/>
          <w:b/>
          <w:bCs/>
          <w:color w:val="000000" w:themeColor="text1"/>
          <w:sz w:val="20"/>
          <w:szCs w:val="20"/>
        </w:rPr>
      </w:pPr>
      <w:r w:rsidRPr="00FF5185">
        <w:rPr>
          <w:rFonts w:ascii="Arial" w:hAnsi="Arial" w:cs="Arial"/>
          <w:b/>
          <w:bCs/>
          <w:color w:val="000000" w:themeColor="text1"/>
          <w:sz w:val="20"/>
          <w:szCs w:val="20"/>
        </w:rPr>
        <w:t>PODIZVAJALEC:</w:t>
      </w:r>
      <w:r w:rsidRPr="00FF5185">
        <w:rPr>
          <w:rFonts w:ascii="Arial" w:hAnsi="Arial" w:cs="Arial"/>
          <w:i/>
          <w:iCs/>
          <w:color w:val="000000" w:themeColor="text1"/>
          <w:sz w:val="20"/>
          <w:szCs w:val="20"/>
        </w:rPr>
        <w:t xml:space="preserve"> (naziv, naslov, matična številka)</w:t>
      </w:r>
    </w:p>
    <w:p w14:paraId="74AE5C12"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600F2482"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3FF886BD"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3C55CFA3" w14:textId="77777777" w:rsidR="00AA0D80" w:rsidRPr="00FF5185" w:rsidRDefault="00AA0D80" w:rsidP="00AA0D80">
      <w:pPr>
        <w:spacing w:line="260" w:lineRule="exact"/>
        <w:jc w:val="both"/>
        <w:rPr>
          <w:rFonts w:ascii="Arial" w:hAnsi="Arial" w:cs="Arial"/>
          <w:b/>
          <w:bCs/>
          <w:color w:val="000000" w:themeColor="text1"/>
          <w:sz w:val="20"/>
          <w:szCs w:val="20"/>
          <w:u w:val="single"/>
        </w:rPr>
      </w:pPr>
    </w:p>
    <w:p w14:paraId="272BA13B" w14:textId="77777777" w:rsidR="00AA0D80" w:rsidRPr="00FF5185" w:rsidRDefault="00AA0D80" w:rsidP="00AA0D80">
      <w:pPr>
        <w:spacing w:line="260" w:lineRule="exact"/>
        <w:jc w:val="both"/>
        <w:rPr>
          <w:rFonts w:ascii="Arial" w:hAnsi="Arial" w:cs="Arial"/>
          <w:b/>
          <w:bCs/>
          <w:color w:val="000000" w:themeColor="text1"/>
          <w:sz w:val="20"/>
          <w:szCs w:val="20"/>
          <w:u w:val="single"/>
        </w:rPr>
      </w:pPr>
    </w:p>
    <w:p w14:paraId="4FD512B3"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 xml:space="preserve">                                                                                                                                                                                                                                                                                                                                                 </w:t>
      </w:r>
    </w:p>
    <w:p w14:paraId="3C3B34B2" w14:textId="7679AFE2" w:rsidR="00AA0D80" w:rsidRPr="00FF5185" w:rsidRDefault="00AA0D80" w:rsidP="00AA0D80">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V zvezi z javnim naročilom za oddajo naročila </w:t>
      </w:r>
      <w:r w:rsidR="00C872E2">
        <w:rPr>
          <w:rFonts w:ascii="Arial" w:hAnsi="Arial" w:cs="Arial"/>
          <w:color w:val="000000" w:themeColor="text1"/>
          <w:sz w:val="20"/>
          <w:szCs w:val="20"/>
        </w:rPr>
        <w:t xml:space="preserve">blaga </w:t>
      </w:r>
      <w:r w:rsidRPr="00FF5185">
        <w:rPr>
          <w:rFonts w:ascii="Arial" w:hAnsi="Arial" w:cs="Arial"/>
          <w:color w:val="000000" w:themeColor="text1"/>
          <w:sz w:val="20"/>
          <w:szCs w:val="20"/>
        </w:rPr>
        <w:t xml:space="preserve">po odprtem postopku </w:t>
      </w:r>
      <w:r w:rsidR="0094432D">
        <w:rPr>
          <w:rFonts w:ascii="Arial" w:hAnsi="Arial" w:cs="Arial"/>
          <w:b/>
          <w:color w:val="000000" w:themeColor="text1"/>
          <w:sz w:val="20"/>
          <w:szCs w:val="20"/>
        </w:rPr>
        <w:t xml:space="preserve">za nakup in dobavo namenskih strežnikov za povečanje zmogljivosti SIEM sistema, </w:t>
      </w:r>
      <w:r w:rsidR="0094432D" w:rsidRPr="00C62BCB">
        <w:rPr>
          <w:rFonts w:ascii="Arial" w:hAnsi="Arial" w:cs="Arial"/>
          <w:b/>
          <w:sz w:val="20"/>
          <w:szCs w:val="20"/>
        </w:rPr>
        <w:t>št</w:t>
      </w:r>
      <w:r w:rsidR="0094432D" w:rsidRPr="00FF5185">
        <w:rPr>
          <w:rFonts w:ascii="Arial" w:hAnsi="Arial" w:cs="Arial"/>
          <w:b/>
          <w:sz w:val="20"/>
          <w:szCs w:val="20"/>
        </w:rPr>
        <w:t xml:space="preserve">. </w:t>
      </w:r>
      <w:r w:rsidR="0094432D">
        <w:rPr>
          <w:rFonts w:ascii="Arial" w:hAnsi="Arial" w:cs="Arial"/>
          <w:b/>
          <w:sz w:val="20"/>
          <w:szCs w:val="20"/>
        </w:rPr>
        <w:t>430-590/2025</w:t>
      </w:r>
      <w:r w:rsidRPr="00FF5185">
        <w:rPr>
          <w:rFonts w:ascii="Arial" w:hAnsi="Arial" w:cs="Arial"/>
          <w:color w:val="000000" w:themeColor="text1"/>
          <w:sz w:val="20"/>
          <w:szCs w:val="20"/>
        </w:rPr>
        <w:t>, izjavljamo, da v primeru, da bo ponudnik ___________________________ (</w:t>
      </w:r>
      <w:r w:rsidRPr="00FF5185">
        <w:rPr>
          <w:rFonts w:ascii="Arial" w:hAnsi="Arial" w:cs="Arial"/>
          <w:i/>
          <w:iCs/>
          <w:color w:val="000000" w:themeColor="text1"/>
          <w:sz w:val="20"/>
          <w:szCs w:val="20"/>
        </w:rPr>
        <w:t xml:space="preserve">naziv ponudnika; </w:t>
      </w:r>
      <w:r w:rsidRPr="00FF5185">
        <w:rPr>
          <w:rFonts w:ascii="Arial" w:hAnsi="Arial" w:cs="Arial"/>
          <w:color w:val="000000" w:themeColor="text1"/>
          <w:sz w:val="20"/>
          <w:szCs w:val="20"/>
        </w:rPr>
        <w:t>v nadaljevanju ponudnik) izbran kot najugodnejši na predmetnem javnem naročilu ter bo naročnik z njim sklenil pogodbo:</w:t>
      </w:r>
    </w:p>
    <w:p w14:paraId="46615812" w14:textId="77777777" w:rsidR="00AA0D80" w:rsidRPr="00FF5185" w:rsidRDefault="00AA0D80" w:rsidP="00AA0D80">
      <w:pPr>
        <w:spacing w:line="260" w:lineRule="exact"/>
        <w:jc w:val="both"/>
        <w:rPr>
          <w:rFonts w:ascii="Arial" w:hAnsi="Arial" w:cs="Arial"/>
          <w:color w:val="000000" w:themeColor="text1"/>
          <w:sz w:val="20"/>
          <w:szCs w:val="20"/>
          <w:lang w:val="pl-PL"/>
        </w:rPr>
      </w:pPr>
    </w:p>
    <w:p w14:paraId="1F7C885A" w14:textId="77777777" w:rsidR="00AA0D80" w:rsidRPr="00FF5185" w:rsidRDefault="00AA0D80" w:rsidP="00AA0D80">
      <w:pPr>
        <w:spacing w:line="260" w:lineRule="exact"/>
        <w:jc w:val="both"/>
        <w:rPr>
          <w:rFonts w:ascii="Arial" w:hAnsi="Arial" w:cs="Arial"/>
          <w:i/>
          <w:color w:val="000000" w:themeColor="text1"/>
          <w:sz w:val="20"/>
          <w:szCs w:val="20"/>
          <w:lang w:val="pl-PL"/>
        </w:rPr>
      </w:pPr>
      <w:r w:rsidRPr="00FF5185">
        <w:rPr>
          <w:rFonts w:ascii="Arial" w:hAnsi="Arial" w:cs="Arial"/>
          <w:i/>
          <w:color w:val="000000" w:themeColor="text1"/>
          <w:sz w:val="20"/>
          <w:szCs w:val="20"/>
          <w:lang w:val="pl-PL"/>
        </w:rPr>
        <w:t>(ustrezno obkrožiti):</w:t>
      </w:r>
    </w:p>
    <w:p w14:paraId="0787A80F" w14:textId="77777777" w:rsidR="00AA0D80" w:rsidRPr="00FF5185" w:rsidRDefault="00AA0D80" w:rsidP="00AA0D80">
      <w:pPr>
        <w:spacing w:line="260" w:lineRule="exact"/>
        <w:jc w:val="both"/>
        <w:rPr>
          <w:rFonts w:ascii="Arial" w:hAnsi="Arial" w:cs="Arial"/>
          <w:i/>
          <w:color w:val="000000" w:themeColor="text1"/>
          <w:sz w:val="20"/>
          <w:szCs w:val="20"/>
          <w:lang w:val="pl-PL"/>
        </w:rPr>
      </w:pPr>
    </w:p>
    <w:p w14:paraId="7A47063C" w14:textId="77777777" w:rsidR="00AA0D80" w:rsidRPr="00FF5185" w:rsidRDefault="00AA0D80" w:rsidP="00AA0D80">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a)</w:t>
      </w:r>
      <w:r w:rsidRPr="00FF5185">
        <w:rPr>
          <w:rFonts w:ascii="Arial" w:hAnsi="Arial" w:cs="Arial"/>
          <w:color w:val="000000" w:themeColor="text1"/>
          <w:sz w:val="20"/>
          <w:szCs w:val="20"/>
          <w:lang w:val="pl-PL"/>
        </w:rPr>
        <w:tab/>
        <w:t>Skladno z Zakonom o javnem naročanju ZAHTEVAMO neposredno plačilo s strani naročnika</w:t>
      </w:r>
      <w:r w:rsidRPr="00FF5185">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FF5185">
        <w:rPr>
          <w:rFonts w:ascii="Arial" w:hAnsi="Arial" w:cs="Arial"/>
          <w:color w:val="000000" w:themeColor="text1"/>
          <w:sz w:val="20"/>
          <w:szCs w:val="20"/>
          <w:lang w:val="pl-PL"/>
        </w:rPr>
        <w:t>.</w:t>
      </w:r>
    </w:p>
    <w:p w14:paraId="11C7343F" w14:textId="77777777" w:rsidR="00AA0D80" w:rsidRPr="00FF5185" w:rsidRDefault="00AA0D80" w:rsidP="00AA0D80">
      <w:pPr>
        <w:spacing w:line="260" w:lineRule="exact"/>
        <w:jc w:val="both"/>
        <w:rPr>
          <w:rFonts w:ascii="Arial" w:hAnsi="Arial" w:cs="Arial"/>
          <w:color w:val="000000" w:themeColor="text1"/>
          <w:sz w:val="20"/>
          <w:szCs w:val="20"/>
          <w:lang w:val="pl-PL"/>
        </w:rPr>
      </w:pPr>
    </w:p>
    <w:p w14:paraId="222BFF86" w14:textId="77777777" w:rsidR="00AA0D80" w:rsidRPr="00FF5185" w:rsidRDefault="00AA0D80" w:rsidP="00AA0D80">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b)</w:t>
      </w:r>
      <w:r w:rsidRPr="00FF5185">
        <w:rPr>
          <w:rFonts w:ascii="Arial" w:hAnsi="Arial" w:cs="Arial"/>
          <w:color w:val="000000" w:themeColor="text1"/>
          <w:sz w:val="20"/>
          <w:szCs w:val="20"/>
          <w:lang w:val="pl-PL"/>
        </w:rPr>
        <w:tab/>
        <w:t>NE ZAHTEVAMO neposrednega plačila s strani naročnika.</w:t>
      </w:r>
    </w:p>
    <w:p w14:paraId="0CF678B9" w14:textId="77777777" w:rsidR="00AA0D80" w:rsidRPr="00FF5185" w:rsidRDefault="00AA0D80" w:rsidP="00AA0D80">
      <w:pPr>
        <w:spacing w:line="260" w:lineRule="exact"/>
        <w:jc w:val="right"/>
        <w:rPr>
          <w:rFonts w:ascii="Arial" w:hAnsi="Arial" w:cs="Arial"/>
          <w:b/>
          <w:bCs/>
          <w:color w:val="000000" w:themeColor="text1"/>
          <w:sz w:val="20"/>
          <w:szCs w:val="20"/>
        </w:rPr>
      </w:pPr>
    </w:p>
    <w:p w14:paraId="6681F7CB" w14:textId="77777777" w:rsidR="00AA0D80" w:rsidRPr="00FF5185" w:rsidRDefault="00AA0D80" w:rsidP="00AA0D80">
      <w:pPr>
        <w:spacing w:line="260" w:lineRule="exact"/>
        <w:jc w:val="right"/>
        <w:rPr>
          <w:rFonts w:ascii="Arial" w:hAnsi="Arial" w:cs="Arial"/>
          <w:b/>
          <w:bCs/>
          <w:color w:val="000000" w:themeColor="text1"/>
          <w:sz w:val="20"/>
          <w:szCs w:val="20"/>
        </w:rPr>
      </w:pPr>
    </w:p>
    <w:p w14:paraId="230C157E" w14:textId="77777777" w:rsidR="00AA0D80" w:rsidRPr="00FF5185" w:rsidRDefault="00AA0D80" w:rsidP="00AA0D80">
      <w:pPr>
        <w:spacing w:line="260" w:lineRule="exact"/>
        <w:jc w:val="right"/>
        <w:rPr>
          <w:rFonts w:ascii="Arial" w:hAnsi="Arial" w:cs="Arial"/>
          <w:b/>
          <w:bCs/>
          <w:color w:val="000000" w:themeColor="text1"/>
          <w:sz w:val="20"/>
          <w:szCs w:val="20"/>
        </w:rPr>
      </w:pPr>
    </w:p>
    <w:p w14:paraId="21A14816" w14:textId="77777777" w:rsidR="00AA0D80" w:rsidRPr="00FF5185" w:rsidRDefault="00AA0D80" w:rsidP="00AA0D80">
      <w:pPr>
        <w:spacing w:line="260" w:lineRule="exact"/>
        <w:jc w:val="right"/>
        <w:rPr>
          <w:rFonts w:ascii="Arial" w:hAnsi="Arial" w:cs="Arial"/>
          <w:b/>
          <w:bCs/>
          <w:color w:val="000000" w:themeColor="text1"/>
          <w:sz w:val="20"/>
          <w:szCs w:val="20"/>
        </w:rPr>
      </w:pPr>
    </w:p>
    <w:p w14:paraId="43572824" w14:textId="77777777" w:rsidR="00AA0D80" w:rsidRPr="00FF5185" w:rsidRDefault="00AA0D80" w:rsidP="00AA0D80">
      <w:pPr>
        <w:spacing w:line="260" w:lineRule="exact"/>
        <w:jc w:val="right"/>
        <w:rPr>
          <w:rFonts w:ascii="Arial" w:hAnsi="Arial" w:cs="Arial"/>
          <w:b/>
          <w:bCs/>
          <w:color w:val="000000" w:themeColor="text1"/>
          <w:sz w:val="20"/>
          <w:szCs w:val="20"/>
        </w:rPr>
      </w:pPr>
    </w:p>
    <w:p w14:paraId="01ABD71B" w14:textId="77777777" w:rsidR="00AA0D80" w:rsidRPr="00FF5185" w:rsidRDefault="00AA0D80" w:rsidP="00AA0D80">
      <w:pPr>
        <w:spacing w:line="260" w:lineRule="exact"/>
        <w:jc w:val="right"/>
        <w:rPr>
          <w:rFonts w:ascii="Arial" w:hAnsi="Arial" w:cs="Arial"/>
          <w:b/>
          <w:bCs/>
          <w:color w:val="000000" w:themeColor="text1"/>
          <w:sz w:val="20"/>
          <w:szCs w:val="20"/>
        </w:rPr>
      </w:pPr>
    </w:p>
    <w:p w14:paraId="3867DB1C" w14:textId="77777777" w:rsidR="00AA0D80" w:rsidRPr="00FF5185" w:rsidRDefault="00AA0D80" w:rsidP="00AA0D80">
      <w:pPr>
        <w:spacing w:line="260" w:lineRule="exact"/>
        <w:jc w:val="both"/>
        <w:rPr>
          <w:rFonts w:ascii="Arial" w:hAnsi="Arial" w:cs="Arial"/>
          <w:i/>
          <w:iCs/>
          <w:noProof/>
          <w:color w:val="000000" w:themeColor="text1"/>
          <w:sz w:val="20"/>
          <w:szCs w:val="20"/>
        </w:rPr>
      </w:pPr>
      <w:r w:rsidRPr="00FF5185">
        <w:rPr>
          <w:rFonts w:ascii="Arial" w:hAnsi="Arial" w:cs="Arial"/>
          <w:i/>
          <w:iCs/>
          <w:noProof/>
          <w:color w:val="000000" w:themeColor="text1"/>
          <w:sz w:val="20"/>
          <w:szCs w:val="20"/>
        </w:rPr>
        <w:t>Opomba: Obrazec morajo predložiti le ponudniki, ki</w:t>
      </w:r>
      <w:r w:rsidRPr="00FF5185">
        <w:rPr>
          <w:rFonts w:ascii="Arial" w:hAnsi="Arial" w:cs="Arial"/>
          <w:i/>
          <w:iCs/>
          <w:color w:val="000000" w:themeColor="text1"/>
          <w:sz w:val="20"/>
          <w:szCs w:val="20"/>
        </w:rPr>
        <w:t xml:space="preserve"> bodo predmetno naročilo izvajali s</w:t>
      </w:r>
      <w:r w:rsidRPr="00FF5185">
        <w:rPr>
          <w:rFonts w:ascii="Arial" w:hAnsi="Arial" w:cs="Arial"/>
          <w:i/>
          <w:iCs/>
          <w:noProof/>
          <w:color w:val="000000" w:themeColor="text1"/>
          <w:sz w:val="20"/>
          <w:szCs w:val="20"/>
        </w:rPr>
        <w:t xml:space="preserve"> podizvajalci, in sicer mora izjavo izpolniti, podpisati in žigosati podizvajalec. Obrazec se glede na število podizvajalcev  izpolni v več izvodih.</w:t>
      </w:r>
    </w:p>
    <w:p w14:paraId="034D92C6" w14:textId="77777777" w:rsidR="00AA0D80" w:rsidRPr="00FF5185" w:rsidRDefault="00AA0D80" w:rsidP="00AA0D8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520478FD" w14:textId="77777777" w:rsidR="00AA0D80" w:rsidRPr="00FF5185" w:rsidRDefault="00AA0D80" w:rsidP="00AA0D80">
      <w:pPr>
        <w:spacing w:line="260" w:lineRule="exact"/>
        <w:jc w:val="both"/>
        <w:rPr>
          <w:rFonts w:ascii="Arial" w:hAnsi="Arial" w:cs="Arial"/>
          <w:color w:val="000000" w:themeColor="text1"/>
          <w:sz w:val="20"/>
          <w:szCs w:val="20"/>
        </w:rPr>
      </w:pPr>
    </w:p>
    <w:p w14:paraId="10A2718F" w14:textId="77777777" w:rsidR="00AA0D80" w:rsidRPr="00FF5185" w:rsidRDefault="00AA0D80" w:rsidP="00AA0D80">
      <w:pPr>
        <w:spacing w:line="260" w:lineRule="exact"/>
        <w:jc w:val="both"/>
        <w:rPr>
          <w:rFonts w:ascii="Arial" w:hAnsi="Arial" w:cs="Arial"/>
          <w:color w:val="000000" w:themeColor="text1"/>
          <w:sz w:val="20"/>
          <w:szCs w:val="20"/>
        </w:rPr>
      </w:pPr>
    </w:p>
    <w:p w14:paraId="42EB37CB" w14:textId="77777777" w:rsidR="00AA0D80" w:rsidRPr="00FF5185" w:rsidRDefault="00AA0D80" w:rsidP="00AA0D80">
      <w:pPr>
        <w:spacing w:line="260" w:lineRule="exact"/>
        <w:jc w:val="both"/>
        <w:rPr>
          <w:rFonts w:ascii="Arial" w:hAnsi="Arial" w:cs="Arial"/>
          <w:color w:val="000000" w:themeColor="text1"/>
          <w:sz w:val="20"/>
          <w:szCs w:val="20"/>
        </w:rPr>
      </w:pPr>
    </w:p>
    <w:p w14:paraId="54C82D1A" w14:textId="77777777" w:rsidR="00AA0D80" w:rsidRPr="00FF5185" w:rsidRDefault="00AA0D80" w:rsidP="00AA0D80">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AA0D80" w:rsidRPr="00FF5185" w14:paraId="5AAC39CF" w14:textId="77777777" w:rsidTr="00BB1102">
        <w:trPr>
          <w:cantSplit/>
        </w:trPr>
        <w:tc>
          <w:tcPr>
            <w:tcW w:w="4361" w:type="dxa"/>
          </w:tcPr>
          <w:p w14:paraId="1E772DCB" w14:textId="77777777" w:rsidR="00AA0D80" w:rsidRPr="00D94C06" w:rsidRDefault="00AA0D80" w:rsidP="00BB1102">
            <w:pPr>
              <w:spacing w:line="260" w:lineRule="exact"/>
              <w:jc w:val="both"/>
              <w:rPr>
                <w:rFonts w:ascii="Arial" w:hAnsi="Arial" w:cs="Arial"/>
                <w:b/>
                <w:color w:val="000000" w:themeColor="text1"/>
                <w:sz w:val="20"/>
                <w:szCs w:val="20"/>
              </w:rPr>
            </w:pPr>
            <w:r w:rsidRPr="00D94C06">
              <w:rPr>
                <w:rFonts w:ascii="Arial" w:hAnsi="Arial" w:cs="Arial"/>
                <w:b/>
                <w:color w:val="000000" w:themeColor="text1"/>
                <w:sz w:val="20"/>
                <w:szCs w:val="20"/>
              </w:rPr>
              <w:t>Kraj in datum:</w:t>
            </w:r>
          </w:p>
        </w:tc>
        <w:tc>
          <w:tcPr>
            <w:tcW w:w="4361" w:type="dxa"/>
          </w:tcPr>
          <w:p w14:paraId="5D247513" w14:textId="77777777" w:rsidR="00AA0D80" w:rsidRPr="00D94C06" w:rsidRDefault="00AA0D80" w:rsidP="00BB1102">
            <w:pPr>
              <w:spacing w:line="260" w:lineRule="exact"/>
              <w:jc w:val="both"/>
              <w:rPr>
                <w:rFonts w:ascii="Arial" w:hAnsi="Arial" w:cs="Arial"/>
                <w:b/>
                <w:color w:val="000000" w:themeColor="text1"/>
                <w:sz w:val="20"/>
                <w:szCs w:val="20"/>
              </w:rPr>
            </w:pPr>
            <w:r w:rsidRPr="00D94C06">
              <w:rPr>
                <w:rFonts w:ascii="Arial" w:hAnsi="Arial" w:cs="Arial"/>
                <w:b/>
                <w:color w:val="000000" w:themeColor="text1"/>
                <w:sz w:val="20"/>
                <w:szCs w:val="20"/>
              </w:rPr>
              <w:t>PODIZVAJALEC:</w:t>
            </w:r>
          </w:p>
        </w:tc>
      </w:tr>
      <w:tr w:rsidR="00AA0D80" w:rsidRPr="00FF5185" w14:paraId="16468F54" w14:textId="77777777" w:rsidTr="00BB1102">
        <w:trPr>
          <w:cantSplit/>
        </w:trPr>
        <w:tc>
          <w:tcPr>
            <w:tcW w:w="4361" w:type="dxa"/>
          </w:tcPr>
          <w:p w14:paraId="1C32A739" w14:textId="77777777" w:rsidR="00AA0D80" w:rsidRPr="00D94C06" w:rsidRDefault="00AA0D80" w:rsidP="00BB1102">
            <w:pPr>
              <w:spacing w:line="260" w:lineRule="exact"/>
              <w:jc w:val="both"/>
              <w:rPr>
                <w:rFonts w:ascii="Arial" w:hAnsi="Arial" w:cs="Arial"/>
                <w:b/>
                <w:color w:val="000000" w:themeColor="text1"/>
                <w:sz w:val="20"/>
                <w:szCs w:val="20"/>
              </w:rPr>
            </w:pPr>
          </w:p>
        </w:tc>
        <w:tc>
          <w:tcPr>
            <w:tcW w:w="4361" w:type="dxa"/>
          </w:tcPr>
          <w:p w14:paraId="5E45F432" w14:textId="77777777" w:rsidR="00AA0D80" w:rsidRPr="00D94C06" w:rsidRDefault="00AA0D80" w:rsidP="00BB1102">
            <w:pPr>
              <w:spacing w:line="260" w:lineRule="exact"/>
              <w:jc w:val="both"/>
              <w:rPr>
                <w:rFonts w:ascii="Arial" w:hAnsi="Arial" w:cs="Arial"/>
                <w:b/>
                <w:color w:val="000000" w:themeColor="text1"/>
                <w:sz w:val="20"/>
                <w:szCs w:val="20"/>
              </w:rPr>
            </w:pPr>
          </w:p>
          <w:p w14:paraId="3CB60EBC" w14:textId="731342EB" w:rsidR="00AA0D80" w:rsidRPr="00D94C06" w:rsidRDefault="00AA0D80" w:rsidP="00BB1102">
            <w:pPr>
              <w:spacing w:line="260" w:lineRule="exact"/>
              <w:jc w:val="both"/>
              <w:rPr>
                <w:rFonts w:ascii="Arial" w:hAnsi="Arial" w:cs="Arial"/>
                <w:b/>
                <w:color w:val="000000" w:themeColor="text1"/>
                <w:sz w:val="20"/>
                <w:szCs w:val="20"/>
              </w:rPr>
            </w:pPr>
            <w:r w:rsidRPr="00D94C06">
              <w:rPr>
                <w:rFonts w:ascii="Arial" w:hAnsi="Arial" w:cs="Arial"/>
                <w:b/>
                <w:color w:val="000000" w:themeColor="text1"/>
                <w:sz w:val="20"/>
                <w:szCs w:val="20"/>
              </w:rPr>
              <w:t>Žig in podpis:</w:t>
            </w:r>
          </w:p>
          <w:p w14:paraId="44FB21FD" w14:textId="7153C10C" w:rsidR="009E7DB1" w:rsidRPr="00D94C06" w:rsidRDefault="009E7DB1" w:rsidP="00BB1102">
            <w:pPr>
              <w:spacing w:line="260" w:lineRule="exact"/>
              <w:jc w:val="both"/>
              <w:rPr>
                <w:rFonts w:ascii="Arial" w:hAnsi="Arial" w:cs="Arial"/>
                <w:b/>
                <w:color w:val="000000" w:themeColor="text1"/>
                <w:sz w:val="20"/>
                <w:szCs w:val="20"/>
              </w:rPr>
            </w:pPr>
          </w:p>
          <w:p w14:paraId="3521D6E8" w14:textId="6E3E4B55" w:rsidR="009E7DB1" w:rsidRPr="00D94C06" w:rsidRDefault="009E7DB1" w:rsidP="00BB1102">
            <w:pPr>
              <w:spacing w:line="260" w:lineRule="exact"/>
              <w:jc w:val="both"/>
              <w:rPr>
                <w:rFonts w:ascii="Arial" w:hAnsi="Arial" w:cs="Arial"/>
                <w:b/>
                <w:color w:val="000000" w:themeColor="text1"/>
                <w:sz w:val="20"/>
                <w:szCs w:val="20"/>
              </w:rPr>
            </w:pPr>
          </w:p>
          <w:p w14:paraId="66DCFFE7" w14:textId="77777777" w:rsidR="009E7DB1" w:rsidRPr="00D94C06" w:rsidRDefault="009E7DB1" w:rsidP="00BB1102">
            <w:pPr>
              <w:spacing w:line="260" w:lineRule="exact"/>
              <w:jc w:val="both"/>
              <w:rPr>
                <w:rFonts w:ascii="Arial" w:hAnsi="Arial" w:cs="Arial"/>
                <w:b/>
                <w:color w:val="000000" w:themeColor="text1"/>
                <w:sz w:val="20"/>
                <w:szCs w:val="20"/>
              </w:rPr>
            </w:pPr>
          </w:p>
          <w:p w14:paraId="26FF4F9A" w14:textId="2B9D824A" w:rsidR="005542EB" w:rsidRPr="00D94C06" w:rsidRDefault="005542EB" w:rsidP="00BB1102">
            <w:pPr>
              <w:spacing w:line="260" w:lineRule="exact"/>
              <w:jc w:val="both"/>
              <w:rPr>
                <w:rFonts w:ascii="Arial" w:hAnsi="Arial" w:cs="Arial"/>
                <w:b/>
                <w:color w:val="000000" w:themeColor="text1"/>
                <w:sz w:val="20"/>
                <w:szCs w:val="20"/>
              </w:rPr>
            </w:pPr>
          </w:p>
          <w:p w14:paraId="549C2553" w14:textId="77777777" w:rsidR="005542EB" w:rsidRPr="00D94C06" w:rsidRDefault="005542EB" w:rsidP="00BB1102">
            <w:pPr>
              <w:spacing w:line="260" w:lineRule="exact"/>
              <w:jc w:val="both"/>
              <w:rPr>
                <w:rFonts w:ascii="Arial" w:hAnsi="Arial" w:cs="Arial"/>
                <w:b/>
                <w:color w:val="000000" w:themeColor="text1"/>
                <w:sz w:val="20"/>
                <w:szCs w:val="20"/>
              </w:rPr>
            </w:pPr>
          </w:p>
          <w:p w14:paraId="2F6023B4" w14:textId="77777777" w:rsidR="00AA0D80" w:rsidRPr="00D94C06" w:rsidRDefault="00AA0D80" w:rsidP="00BB1102">
            <w:pPr>
              <w:spacing w:line="260" w:lineRule="exact"/>
              <w:jc w:val="both"/>
              <w:rPr>
                <w:rFonts w:ascii="Arial" w:hAnsi="Arial" w:cs="Arial"/>
                <w:b/>
                <w:color w:val="000000" w:themeColor="text1"/>
                <w:sz w:val="20"/>
                <w:szCs w:val="20"/>
              </w:rPr>
            </w:pPr>
          </w:p>
        </w:tc>
      </w:tr>
    </w:tbl>
    <w:p w14:paraId="19CF1044" w14:textId="5060F23F" w:rsidR="00B52A7C" w:rsidRPr="00C06278" w:rsidRDefault="00B52A7C" w:rsidP="000E2833">
      <w:pPr>
        <w:rPr>
          <w:rFonts w:ascii="Arial" w:eastAsia="Calibri" w:hAnsi="Arial" w:cs="Arial"/>
          <w:b/>
          <w:bCs/>
          <w:sz w:val="20"/>
          <w:szCs w:val="20"/>
          <w:highlight w:val="yellow"/>
          <w:lang w:eastAsia="en-US"/>
        </w:rPr>
      </w:pPr>
    </w:p>
    <w:sectPr w:rsidR="00B52A7C" w:rsidRPr="00C06278" w:rsidSect="00EC521B">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2603310A"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70227">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0756" w14:textId="77777777" w:rsidR="00AA0D80" w:rsidRDefault="00AA0D80"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336262" w14:textId="77777777" w:rsidR="00AA0D80" w:rsidRDefault="00AA0D8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95BA" w14:textId="0C4306D3" w:rsidR="00AA0D80" w:rsidRDefault="00AA0D80">
    <w:pPr>
      <w:pStyle w:val="Noga"/>
      <w:jc w:val="center"/>
    </w:pPr>
    <w:r>
      <w:fldChar w:fldCharType="begin"/>
    </w:r>
    <w:r>
      <w:instrText>PAGE   \* MERGEFORMAT</w:instrText>
    </w:r>
    <w:r>
      <w:fldChar w:fldCharType="separate"/>
    </w:r>
    <w:r w:rsidR="00F70227">
      <w:rPr>
        <w:noProof/>
      </w:rPr>
      <w:t>10</w:t>
    </w:r>
    <w:r>
      <w:fldChar w:fldCharType="end"/>
    </w:r>
  </w:p>
  <w:p w14:paraId="19FBD6F7" w14:textId="77777777" w:rsidR="00AA0D80" w:rsidRDefault="00AA0D8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130E37B9" w14:textId="77777777" w:rsidR="00C53DFD" w:rsidRPr="00ED7218" w:rsidRDefault="00C53DFD" w:rsidP="00C53DFD">
      <w:pPr>
        <w:spacing w:line="240" w:lineRule="auto"/>
        <w:jc w:val="both"/>
        <w:rPr>
          <w:rFonts w:ascii="Arial" w:hAnsi="Arial" w:cs="Arial"/>
          <w:i/>
          <w:sz w:val="18"/>
          <w:szCs w:val="18"/>
          <w:u w:val="single"/>
        </w:rPr>
      </w:pPr>
      <w:r w:rsidRPr="00ED7218">
        <w:rPr>
          <w:rStyle w:val="Sprotnaopomba-sklic"/>
          <w:rFonts w:ascii="Arial" w:hAnsi="Arial" w:cs="Arial"/>
          <w:i/>
          <w:sz w:val="18"/>
          <w:szCs w:val="18"/>
        </w:rPr>
        <w:footnoteRef/>
      </w:r>
      <w:r w:rsidRPr="00ED7218">
        <w:rPr>
          <w:rFonts w:ascii="Arial" w:hAnsi="Arial" w:cs="Arial"/>
          <w:i/>
          <w:sz w:val="18"/>
          <w:szCs w:val="18"/>
        </w:rPr>
        <w:t xml:space="preserve"> </w:t>
      </w:r>
      <w:r w:rsidRPr="00ED7218">
        <w:rPr>
          <w:rFonts w:ascii="Arial" w:hAnsi="Arial" w:cs="Arial"/>
          <w:i/>
          <w:sz w:val="18"/>
          <w:szCs w:val="18"/>
          <w:u w:val="single"/>
        </w:rPr>
        <w:t>Prvi odstavek 35. člena ZIntPK:</w:t>
      </w:r>
    </w:p>
    <w:p w14:paraId="237C70C0" w14:textId="77777777" w:rsidR="00C53DFD" w:rsidRPr="00ED7218" w:rsidRDefault="00C53DFD" w:rsidP="00C53DFD">
      <w:pPr>
        <w:spacing w:line="240" w:lineRule="auto"/>
        <w:jc w:val="both"/>
        <w:rPr>
          <w:rFonts w:ascii="Arial" w:hAnsi="Arial" w:cs="Arial"/>
          <w:i/>
          <w:sz w:val="18"/>
          <w:szCs w:val="18"/>
        </w:rPr>
      </w:pPr>
      <w:r w:rsidRPr="00ED7218">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FE4698" w14:textId="77777777" w:rsidR="00C53DFD" w:rsidRPr="00ED7218" w:rsidRDefault="00C53DFD" w:rsidP="00C53DFD">
      <w:pPr>
        <w:pStyle w:val="Odstavekseznama"/>
        <w:numPr>
          <w:ilvl w:val="0"/>
          <w:numId w:val="4"/>
        </w:numPr>
        <w:spacing w:line="240" w:lineRule="auto"/>
        <w:rPr>
          <w:rFonts w:cs="Arial"/>
          <w:i/>
          <w:sz w:val="18"/>
          <w:szCs w:val="18"/>
        </w:rPr>
      </w:pPr>
      <w:r w:rsidRPr="00ED7218">
        <w:rPr>
          <w:rFonts w:cs="Arial"/>
          <w:i/>
          <w:sz w:val="18"/>
          <w:szCs w:val="18"/>
        </w:rPr>
        <w:t>udeležen kot poslovodja, član poslovodstva ali zakoniti zastopnik ali</w:t>
      </w:r>
    </w:p>
    <w:p w14:paraId="70E7350B" w14:textId="77777777" w:rsidR="00C53DFD" w:rsidRPr="00ED7218" w:rsidRDefault="00C53DFD" w:rsidP="00C53DFD">
      <w:pPr>
        <w:pStyle w:val="Odstavekseznama"/>
        <w:numPr>
          <w:ilvl w:val="0"/>
          <w:numId w:val="4"/>
        </w:numPr>
        <w:spacing w:line="240" w:lineRule="auto"/>
        <w:rPr>
          <w:rFonts w:cs="Arial"/>
          <w:i/>
          <w:sz w:val="18"/>
          <w:szCs w:val="18"/>
          <w:lang w:val="pl-PL" w:eastAsia="sl-SI"/>
        </w:rPr>
      </w:pPr>
      <w:r w:rsidRPr="00ED7218">
        <w:rPr>
          <w:rFonts w:cs="Arial"/>
          <w:i/>
          <w:sz w:val="18"/>
          <w:szCs w:val="18"/>
        </w:rPr>
        <w:t>neposredno ali prek drugih pravnih oseb v več kot pet odstotnem deležu udeležen pri ustanoviteljskih pravicah, upravljanju ali kapitalu.</w:t>
      </w:r>
    </w:p>
    <w:p w14:paraId="70EAE2B3" w14:textId="77777777" w:rsidR="00C53DFD" w:rsidRPr="00E16C38" w:rsidRDefault="00C53DFD" w:rsidP="00C53DFD">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13C2C"/>
    <w:multiLevelType w:val="hybridMultilevel"/>
    <w:tmpl w:val="49C6C2AC"/>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EA7687"/>
    <w:multiLevelType w:val="hybridMultilevel"/>
    <w:tmpl w:val="72B2B576"/>
    <w:lvl w:ilvl="0" w:tplc="1102BA5A">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D3B1B09"/>
    <w:multiLevelType w:val="hybridMultilevel"/>
    <w:tmpl w:val="D7E2B5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2"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9C2D74"/>
    <w:multiLevelType w:val="hybridMultilevel"/>
    <w:tmpl w:val="10BED0BC"/>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12373790">
    <w:abstractNumId w:val="11"/>
  </w:num>
  <w:num w:numId="2" w16cid:durableId="429936625">
    <w:abstractNumId w:val="9"/>
  </w:num>
  <w:num w:numId="3" w16cid:durableId="256060853">
    <w:abstractNumId w:val="3"/>
  </w:num>
  <w:num w:numId="4" w16cid:durableId="2042125421">
    <w:abstractNumId w:val="8"/>
  </w:num>
  <w:num w:numId="5" w16cid:durableId="890309314">
    <w:abstractNumId w:val="7"/>
  </w:num>
  <w:num w:numId="6" w16cid:durableId="815992565">
    <w:abstractNumId w:val="6"/>
  </w:num>
  <w:num w:numId="7" w16cid:durableId="659693951">
    <w:abstractNumId w:val="1"/>
  </w:num>
  <w:num w:numId="8" w16cid:durableId="2123256850">
    <w:abstractNumId w:val="14"/>
  </w:num>
  <w:num w:numId="9" w16cid:durableId="1401902607">
    <w:abstractNumId w:val="12"/>
  </w:num>
  <w:num w:numId="10" w16cid:durableId="1016348733">
    <w:abstractNumId w:val="13"/>
  </w:num>
  <w:num w:numId="11" w16cid:durableId="1217626096">
    <w:abstractNumId w:val="4"/>
  </w:num>
  <w:num w:numId="12" w16cid:durableId="1541167178">
    <w:abstractNumId w:val="2"/>
  </w:num>
  <w:num w:numId="13" w16cid:durableId="1849558141">
    <w:abstractNumId w:val="5"/>
  </w:num>
  <w:num w:numId="14" w16cid:durableId="20787781">
    <w:abstractNumId w:val="10"/>
  </w:num>
  <w:num w:numId="15" w16cid:durableId="77918065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POLUTNIK">
    <w15:presenceInfo w15:providerId="AD" w15:userId="S-1-5-21-1576913855-868346944-3802050140-27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54B81"/>
    <w:rsid w:val="0007696C"/>
    <w:rsid w:val="000876D1"/>
    <w:rsid w:val="000E2833"/>
    <w:rsid w:val="00104142"/>
    <w:rsid w:val="001657FD"/>
    <w:rsid w:val="00174173"/>
    <w:rsid w:val="001A37A5"/>
    <w:rsid w:val="001D12BD"/>
    <w:rsid w:val="001E0464"/>
    <w:rsid w:val="001E0D04"/>
    <w:rsid w:val="00205F4F"/>
    <w:rsid w:val="002112C4"/>
    <w:rsid w:val="002544D5"/>
    <w:rsid w:val="00260A74"/>
    <w:rsid w:val="00263BCF"/>
    <w:rsid w:val="00272E82"/>
    <w:rsid w:val="00280665"/>
    <w:rsid w:val="002A5FAA"/>
    <w:rsid w:val="002A63B3"/>
    <w:rsid w:val="002B2368"/>
    <w:rsid w:val="002B48A0"/>
    <w:rsid w:val="002C5E75"/>
    <w:rsid w:val="002E06F8"/>
    <w:rsid w:val="002E182F"/>
    <w:rsid w:val="00322182"/>
    <w:rsid w:val="00343126"/>
    <w:rsid w:val="003509FC"/>
    <w:rsid w:val="00350F04"/>
    <w:rsid w:val="0035517A"/>
    <w:rsid w:val="003937AF"/>
    <w:rsid w:val="003A4874"/>
    <w:rsid w:val="003C05A8"/>
    <w:rsid w:val="003C3F52"/>
    <w:rsid w:val="003C7425"/>
    <w:rsid w:val="003D0F4F"/>
    <w:rsid w:val="003F094D"/>
    <w:rsid w:val="00407B23"/>
    <w:rsid w:val="004A6E63"/>
    <w:rsid w:val="004C7BB1"/>
    <w:rsid w:val="004D0F59"/>
    <w:rsid w:val="004D589D"/>
    <w:rsid w:val="004E4092"/>
    <w:rsid w:val="00502000"/>
    <w:rsid w:val="005319EF"/>
    <w:rsid w:val="005542EB"/>
    <w:rsid w:val="0056664C"/>
    <w:rsid w:val="00585CBE"/>
    <w:rsid w:val="005A2A17"/>
    <w:rsid w:val="005D05B7"/>
    <w:rsid w:val="005F6EA1"/>
    <w:rsid w:val="00617677"/>
    <w:rsid w:val="0062448E"/>
    <w:rsid w:val="00631382"/>
    <w:rsid w:val="00650DD5"/>
    <w:rsid w:val="006A4B9A"/>
    <w:rsid w:val="006A74DC"/>
    <w:rsid w:val="006B6996"/>
    <w:rsid w:val="006D0A7B"/>
    <w:rsid w:val="006D2201"/>
    <w:rsid w:val="007311C6"/>
    <w:rsid w:val="00745DA3"/>
    <w:rsid w:val="00775DD2"/>
    <w:rsid w:val="00780686"/>
    <w:rsid w:val="007B00C3"/>
    <w:rsid w:val="007B1CC9"/>
    <w:rsid w:val="007D1115"/>
    <w:rsid w:val="007E3B7D"/>
    <w:rsid w:val="007F4D90"/>
    <w:rsid w:val="00805A41"/>
    <w:rsid w:val="00824703"/>
    <w:rsid w:val="00844CBA"/>
    <w:rsid w:val="008503C0"/>
    <w:rsid w:val="00863A8E"/>
    <w:rsid w:val="008966B7"/>
    <w:rsid w:val="00897E68"/>
    <w:rsid w:val="008B1EC0"/>
    <w:rsid w:val="008B21DC"/>
    <w:rsid w:val="008C0A42"/>
    <w:rsid w:val="008D051B"/>
    <w:rsid w:val="008E5310"/>
    <w:rsid w:val="008E5EF7"/>
    <w:rsid w:val="009137F5"/>
    <w:rsid w:val="0091670E"/>
    <w:rsid w:val="00943DB0"/>
    <w:rsid w:val="0094432D"/>
    <w:rsid w:val="0096114E"/>
    <w:rsid w:val="00972101"/>
    <w:rsid w:val="00983BB8"/>
    <w:rsid w:val="009A4C78"/>
    <w:rsid w:val="009E7DB1"/>
    <w:rsid w:val="00A21D26"/>
    <w:rsid w:val="00A24F1D"/>
    <w:rsid w:val="00A40495"/>
    <w:rsid w:val="00A422B6"/>
    <w:rsid w:val="00A4492F"/>
    <w:rsid w:val="00A542EB"/>
    <w:rsid w:val="00A55F20"/>
    <w:rsid w:val="00A564CE"/>
    <w:rsid w:val="00A81D35"/>
    <w:rsid w:val="00AA0D80"/>
    <w:rsid w:val="00AA674F"/>
    <w:rsid w:val="00AC0AFA"/>
    <w:rsid w:val="00AD3D11"/>
    <w:rsid w:val="00AF6DDD"/>
    <w:rsid w:val="00AF705E"/>
    <w:rsid w:val="00B24B06"/>
    <w:rsid w:val="00B4120E"/>
    <w:rsid w:val="00B52A7C"/>
    <w:rsid w:val="00B879BF"/>
    <w:rsid w:val="00BE6F93"/>
    <w:rsid w:val="00BE77AF"/>
    <w:rsid w:val="00C06278"/>
    <w:rsid w:val="00C15943"/>
    <w:rsid w:val="00C35D50"/>
    <w:rsid w:val="00C361D5"/>
    <w:rsid w:val="00C5171D"/>
    <w:rsid w:val="00C53DFD"/>
    <w:rsid w:val="00C62BCB"/>
    <w:rsid w:val="00C66A32"/>
    <w:rsid w:val="00C80C64"/>
    <w:rsid w:val="00C81E36"/>
    <w:rsid w:val="00C870BA"/>
    <w:rsid w:val="00C872E2"/>
    <w:rsid w:val="00CB0802"/>
    <w:rsid w:val="00CB14B6"/>
    <w:rsid w:val="00CB4430"/>
    <w:rsid w:val="00CB639D"/>
    <w:rsid w:val="00CB7C02"/>
    <w:rsid w:val="00CD003A"/>
    <w:rsid w:val="00CF325D"/>
    <w:rsid w:val="00D1185E"/>
    <w:rsid w:val="00D42268"/>
    <w:rsid w:val="00D5106D"/>
    <w:rsid w:val="00D94C06"/>
    <w:rsid w:val="00DC5739"/>
    <w:rsid w:val="00DC6C4D"/>
    <w:rsid w:val="00E064A8"/>
    <w:rsid w:val="00E14A0F"/>
    <w:rsid w:val="00E16C38"/>
    <w:rsid w:val="00E42F8C"/>
    <w:rsid w:val="00E652C5"/>
    <w:rsid w:val="00E87B4C"/>
    <w:rsid w:val="00E94F5E"/>
    <w:rsid w:val="00EB62E5"/>
    <w:rsid w:val="00EC521B"/>
    <w:rsid w:val="00EF44BC"/>
    <w:rsid w:val="00F02F46"/>
    <w:rsid w:val="00F41978"/>
    <w:rsid w:val="00F57D11"/>
    <w:rsid w:val="00F70227"/>
    <w:rsid w:val="00F86D20"/>
    <w:rsid w:val="00F90434"/>
    <w:rsid w:val="00FD7864"/>
    <w:rsid w:val="00FF5185"/>
    <w:rsid w:val="00FF74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C53DFD"/>
    <w:rPr>
      <w:rFonts w:ascii="Arial" w:eastAsia="Times New Roman" w:hAnsi="Arial" w:cs="Times New Roman"/>
      <w:sz w:val="20"/>
    </w:rPr>
  </w:style>
  <w:style w:type="paragraph" w:styleId="Revizija">
    <w:name w:val="Revision"/>
    <w:hidden/>
    <w:uiPriority w:val="99"/>
    <w:semiHidden/>
    <w:rsid w:val="001D12BD"/>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014"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3-01-0301"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uradni-list.si/1/objava.jsp?sop=2022-01-0014"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uradni-list.si/1/objava.jsp?sop=2023-01-0301"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1811</Words>
  <Characters>10323</Characters>
  <Application>Microsoft Office Word</Application>
  <DocSecurity>0</DocSecurity>
  <Lines>86</Lines>
  <Paragraphs>24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dcterms:created xsi:type="dcterms:W3CDTF">2025-10-22T12:35:00Z</dcterms:created>
  <dcterms:modified xsi:type="dcterms:W3CDTF">2025-10-22T12:35:00Z</dcterms:modified>
</cp:coreProperties>
</file>